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37D07FB5"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BA5905">
        <w:rPr>
          <w:b/>
          <w:noProof/>
          <w:sz w:val="24"/>
          <w:lang w:val="en-US"/>
        </w:rPr>
        <w:t>36</w:t>
      </w:r>
      <w:r w:rsidR="00BF25F5">
        <w:rPr>
          <w:b/>
          <w:noProof/>
          <w:sz w:val="24"/>
          <w:lang w:val="en-US"/>
        </w:rPr>
        <w:t>9</w:t>
      </w:r>
    </w:p>
    <w:p w14:paraId="0AE50530" w14:textId="57F734F5" w:rsidR="00BF5D36" w:rsidRPr="00FC6960" w:rsidRDefault="00322A29" w:rsidP="00BF5D36">
      <w:pPr>
        <w:pStyle w:val="CRCoverPage"/>
        <w:tabs>
          <w:tab w:val="right" w:pos="9639"/>
        </w:tabs>
        <w:spacing w:after="0"/>
        <w:rPr>
          <w:b/>
          <w:noProof/>
          <w:sz w:val="24"/>
          <w:lang w:val="en-US"/>
        </w:rPr>
      </w:pPr>
      <w:r>
        <w:rPr>
          <w:b/>
          <w:noProof/>
          <w:sz w:val="24"/>
          <w:lang w:val="en-US"/>
        </w:rPr>
        <w:t>Goa</w:t>
      </w:r>
      <w:r w:rsidRPr="00FC6960">
        <w:rPr>
          <w:b/>
          <w:noProof/>
          <w:sz w:val="24"/>
          <w:lang w:val="en-US"/>
        </w:rPr>
        <w:t>;</w:t>
      </w:r>
      <w:r>
        <w:rPr>
          <w:b/>
          <w:noProof/>
          <w:sz w:val="24"/>
          <w:lang w:val="en-US"/>
        </w:rPr>
        <w:t xml:space="preserve"> India</w:t>
      </w:r>
      <w:r w:rsidRPr="00FC6960">
        <w:rPr>
          <w:b/>
          <w:noProof/>
          <w:sz w:val="24"/>
          <w:lang w:val="en-US"/>
        </w:rPr>
        <w:t xml:space="preserve"> </w:t>
      </w:r>
      <w:r>
        <w:rPr>
          <w:b/>
          <w:noProof/>
          <w:sz w:val="24"/>
          <w:lang w:val="en-US"/>
        </w:rPr>
        <w:t>9</w:t>
      </w:r>
      <w:r w:rsidRPr="00FC6960">
        <w:rPr>
          <w:b/>
          <w:noProof/>
          <w:sz w:val="24"/>
          <w:vertAlign w:val="superscript"/>
          <w:lang w:val="en-US"/>
        </w:rPr>
        <w:t>th</w:t>
      </w:r>
      <w:r w:rsidRPr="00FC6960">
        <w:rPr>
          <w:b/>
          <w:noProof/>
          <w:sz w:val="24"/>
          <w:lang w:val="en-US"/>
        </w:rPr>
        <w:t xml:space="preserve"> – </w:t>
      </w:r>
      <w:r>
        <w:rPr>
          <w:b/>
          <w:noProof/>
          <w:sz w:val="24"/>
          <w:lang w:val="en-US"/>
        </w:rPr>
        <w:t>13</w:t>
      </w:r>
      <w:r w:rsidRPr="00FC6960">
        <w:rPr>
          <w:b/>
          <w:noProof/>
          <w:sz w:val="24"/>
          <w:vertAlign w:val="superscript"/>
          <w:lang w:val="en-US"/>
        </w:rPr>
        <w:t>th</w:t>
      </w:r>
      <w:r w:rsidRPr="00FC6960">
        <w:rPr>
          <w:b/>
          <w:noProof/>
          <w:sz w:val="24"/>
          <w:lang w:val="en-US"/>
        </w:rPr>
        <w:t xml:space="preserve"> </w:t>
      </w:r>
      <w:r>
        <w:rPr>
          <w:b/>
          <w:noProof/>
          <w:sz w:val="24"/>
          <w:lang w:val="en-US"/>
        </w:rPr>
        <w:t xml:space="preserve">February </w:t>
      </w:r>
      <w:r w:rsidRPr="00FC6960">
        <w:rPr>
          <w:b/>
          <w:noProof/>
          <w:sz w:val="24"/>
          <w:lang w:val="en-US"/>
        </w:rPr>
        <w:t>202</w:t>
      </w:r>
      <w:r>
        <w:rPr>
          <w:b/>
          <w:noProof/>
          <w:sz w:val="24"/>
          <w:lang w:val="en-US"/>
        </w:rPr>
        <w:t>6</w:t>
      </w:r>
      <w:r w:rsidR="00BA5905">
        <w:rPr>
          <w:b/>
          <w:noProof/>
          <w:sz w:val="24"/>
          <w:lang w:val="en-US"/>
        </w:rPr>
        <w:tab/>
      </w:r>
      <w:r w:rsidR="00BA5905" w:rsidRPr="004776A7">
        <w:rPr>
          <w:b/>
          <w:i/>
          <w:iCs/>
          <w:noProof/>
          <w:color w:val="808080" w:themeColor="background1" w:themeShade="80"/>
          <w:sz w:val="24"/>
          <w:lang w:val="en-US"/>
        </w:rPr>
        <w:t xml:space="preserve">was </w:t>
      </w:r>
      <w:r w:rsidR="00BF25F5" w:rsidRPr="00BF25F5">
        <w:rPr>
          <w:b/>
          <w:i/>
          <w:iCs/>
          <w:noProof/>
          <w:color w:val="808080" w:themeColor="background1" w:themeShade="80"/>
          <w:sz w:val="24"/>
          <w:lang w:val="en-US"/>
        </w:rPr>
        <w:t>C4-260361</w:t>
      </w:r>
      <w:r w:rsidR="00BF25F5">
        <w:rPr>
          <w:b/>
          <w:i/>
          <w:iCs/>
          <w:noProof/>
          <w:color w:val="808080" w:themeColor="background1" w:themeShade="80"/>
          <w:sz w:val="24"/>
          <w:lang w:val="en-US"/>
        </w:rPr>
        <w:t xml:space="preserve">, </w:t>
      </w:r>
      <w:r w:rsidR="00BA5905" w:rsidRPr="004776A7">
        <w:rPr>
          <w:b/>
          <w:i/>
          <w:iCs/>
          <w:noProof/>
          <w:color w:val="808080" w:themeColor="background1" w:themeShade="80"/>
          <w:sz w:val="24"/>
          <w:lang w:val="en-US"/>
        </w:rPr>
        <w:t>C4-260205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02C7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CB3781">
              <w:rPr>
                <w:b/>
                <w:noProof/>
                <w:sz w:val="28"/>
                <w:lang w:eastAsia="zh-CN"/>
              </w:rPr>
              <w:t>7</w:t>
            </w:r>
            <w:r w:rsidR="0034710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EA751" w:rsidR="001E41F3" w:rsidRPr="00410371" w:rsidRDefault="00A03065" w:rsidP="00547111">
            <w:pPr>
              <w:pStyle w:val="CRCoverPage"/>
              <w:spacing w:after="0"/>
              <w:rPr>
                <w:noProof/>
              </w:rPr>
            </w:pPr>
            <w:r>
              <w:rPr>
                <w:b/>
                <w:noProof/>
                <w:sz w:val="28"/>
                <w:lang w:eastAsia="zh-CN"/>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58F1A" w:rsidR="001E41F3" w:rsidRPr="00410371" w:rsidRDefault="006E130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BD9F" w:rsidR="001E41F3" w:rsidRDefault="00C509BB">
            <w:pPr>
              <w:pStyle w:val="CRCoverPage"/>
              <w:spacing w:after="0"/>
              <w:ind w:left="100"/>
              <w:rPr>
                <w:noProof/>
              </w:rPr>
            </w:pPr>
            <w:r w:rsidRPr="00C509BB">
              <w:rPr>
                <w:noProof/>
              </w:rPr>
              <w:t xml:space="preserve">Extended </w:t>
            </w:r>
            <w:r w:rsidR="0043144A">
              <w:rPr>
                <w:noProof/>
              </w:rPr>
              <w:t>Facility IE Support Indication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8E4AF" w:rsidR="001E41F3" w:rsidRDefault="0014062D">
            <w:pPr>
              <w:pStyle w:val="CRCoverPage"/>
              <w:spacing w:after="0"/>
              <w:ind w:left="100"/>
              <w:rPr>
                <w:noProof/>
              </w:rPr>
            </w:pPr>
            <w:r>
              <w:t>202</w:t>
            </w:r>
            <w:r w:rsidR="00C11B88">
              <w:t>6</w:t>
            </w:r>
            <w:r w:rsidR="00B035C1">
              <w:t>-</w:t>
            </w:r>
            <w:r w:rsidR="004E2F64">
              <w:t>02</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75E2" w14:textId="77777777" w:rsidR="00425F4A" w:rsidRPr="00A746E5" w:rsidRDefault="00425F4A" w:rsidP="00425F4A">
            <w:pPr>
              <w:pStyle w:val="CRCoverPage"/>
              <w:spacing w:after="0"/>
              <w:ind w:left="100"/>
              <w:rPr>
                <w:lang w:val="en-US"/>
              </w:rPr>
            </w:pPr>
            <w:r w:rsidRPr="00A746E5">
              <w:rPr>
                <w:lang w:val="en-US" w:eastAsia="zh-CN"/>
              </w:rPr>
              <w:t xml:space="preserve">Currently, the </w:t>
            </w:r>
            <w:r w:rsidRPr="00A746E5">
              <w:rPr>
                <w:lang w:val="en-US"/>
              </w:rPr>
              <w:t>Facility defined in clause 3.6 is a type 4 information element with no upper length limit except that given by the maximum number of octets in a L3 message.</w:t>
            </w:r>
          </w:p>
          <w:p w14:paraId="3043277C" w14:textId="77777777" w:rsidR="00425F4A" w:rsidRPr="00A746E5" w:rsidRDefault="00425F4A" w:rsidP="00425F4A">
            <w:pPr>
              <w:pStyle w:val="CRCoverPage"/>
              <w:spacing w:after="0"/>
              <w:ind w:left="100"/>
              <w:rPr>
                <w:lang w:val="en-US" w:eastAsia="zh-CN"/>
              </w:rPr>
            </w:pPr>
          </w:p>
          <w:p w14:paraId="1B4E855C" w14:textId="1602E557" w:rsidR="00425F4A" w:rsidRPr="00A746E5" w:rsidRDefault="00425F4A" w:rsidP="00425F4A">
            <w:pPr>
              <w:pStyle w:val="CRCoverPage"/>
              <w:spacing w:after="0"/>
              <w:ind w:left="100"/>
              <w:rPr>
                <w:lang w:val="en-US" w:eastAsia="zh-CN"/>
              </w:rPr>
            </w:pPr>
            <w:r w:rsidRPr="00A746E5">
              <w:rPr>
                <w:lang w:val="en-US" w:eastAsia="zh-CN"/>
              </w:rPr>
              <w:t xml:space="preserve">However, the type 4 information element </w:t>
            </w:r>
            <w:r w:rsidR="00C3280B">
              <w:rPr>
                <w:lang w:val="en-US" w:eastAsia="zh-CN"/>
              </w:rPr>
              <w:t>cannot be</w:t>
            </w:r>
            <w:r w:rsidRPr="00A746E5">
              <w:rPr>
                <w:lang w:val="en-US" w:eastAsia="zh-CN"/>
              </w:rPr>
              <w:t xml:space="preserve"> long</w:t>
            </w:r>
            <w:r>
              <w:rPr>
                <w:lang w:val="en-US" w:eastAsia="zh-CN"/>
              </w:rPr>
              <w:t>er</w:t>
            </w:r>
            <w:r w:rsidRPr="00A746E5">
              <w:rPr>
                <w:lang w:val="en-US" w:eastAsia="zh-CN"/>
              </w:rPr>
              <w:t xml:space="preserve"> than 255 octets as defined in TS 24.007 clause 11.2 below:</w:t>
            </w:r>
          </w:p>
          <w:p w14:paraId="2E5ECE93" w14:textId="77777777" w:rsidR="00425F4A" w:rsidRPr="00A746E5" w:rsidRDefault="00425F4A" w:rsidP="00425F4A">
            <w:pPr>
              <w:pStyle w:val="CRCoverPage"/>
              <w:spacing w:after="0"/>
              <w:ind w:leftChars="150" w:left="300"/>
              <w:rPr>
                <w:i/>
                <w:lang w:val="en-US" w:eastAsia="zh-CN"/>
              </w:rPr>
            </w:pPr>
            <w:r w:rsidRPr="00A746E5">
              <w:rPr>
                <w:rFonts w:ascii="Times New Roman" w:eastAsia="Times New Roman" w:hAnsi="Times New Roman"/>
                <w:i/>
                <w:lang w:val="en-US" w:eastAsia="en-GB"/>
              </w:rPr>
              <w:t>A type 4 standard information element has format LV or TLV. Its LI has one octet and precedes the value part, which consists of zero, one, or up to 255 octets</w:t>
            </w:r>
          </w:p>
          <w:p w14:paraId="0627A111" w14:textId="77777777" w:rsidR="00425F4A" w:rsidRPr="00A746E5" w:rsidRDefault="00425F4A" w:rsidP="00425F4A">
            <w:pPr>
              <w:pStyle w:val="CRCoverPage"/>
              <w:spacing w:after="0"/>
              <w:ind w:left="100"/>
              <w:rPr>
                <w:lang w:val="en-US" w:eastAsia="zh-CN"/>
              </w:rPr>
            </w:pPr>
          </w:p>
          <w:p w14:paraId="4FB86FEB" w14:textId="53D398F0" w:rsidR="00F5037B" w:rsidRDefault="00425F4A" w:rsidP="00425F4A">
            <w:pPr>
              <w:pStyle w:val="CRCoverPage"/>
              <w:spacing w:after="0"/>
              <w:ind w:left="100"/>
              <w:rPr>
                <w:lang w:val="en-US"/>
              </w:rPr>
            </w:pPr>
            <w:r w:rsidRPr="00A746E5">
              <w:rPr>
                <w:lang w:val="en-US" w:eastAsia="zh-CN"/>
              </w:rPr>
              <w:t xml:space="preserve">The component within the </w:t>
            </w:r>
            <w:r w:rsidRPr="00A746E5">
              <w:rPr>
                <w:lang w:val="en-US"/>
              </w:rPr>
              <w:t>Facility information element might exceed 255 octets, so the Facility could not fit the requirements for 5G.</w:t>
            </w:r>
            <w:r w:rsidR="00F5037B">
              <w:rPr>
                <w:lang w:val="en-US"/>
              </w:rPr>
              <w:t xml:space="preserve"> To resolve this, the Extended </w:t>
            </w:r>
            <w:r w:rsidR="00B95EC9">
              <w:rPr>
                <w:lang w:val="en-US"/>
              </w:rPr>
              <w:t>Facility</w:t>
            </w:r>
            <w:r w:rsidR="00F5037B">
              <w:rPr>
                <w:lang w:val="en-US"/>
              </w:rPr>
              <w:t xml:space="preserve"> IE (type 6) is needed (as proposed in CR</w:t>
            </w:r>
            <w:r w:rsidR="00970BFE">
              <w:rPr>
                <w:lang w:val="en-US"/>
              </w:rPr>
              <w:t>01</w:t>
            </w:r>
            <w:r w:rsidR="00123859">
              <w:rPr>
                <w:lang w:val="en-US"/>
              </w:rPr>
              <w:t>3</w:t>
            </w:r>
            <w:r w:rsidR="00970BFE">
              <w:rPr>
                <w:lang w:val="en-US"/>
              </w:rPr>
              <w:t>0</w:t>
            </w:r>
            <w:r w:rsidR="00F5037B">
              <w:rPr>
                <w:lang w:val="en-US"/>
              </w:rPr>
              <w:t xml:space="preserve"> of TS 24.080). To allow both the UE and LMF to use the Extended Facility IE, the UE and network will exchange the capabilit</w:t>
            </w:r>
            <w:r w:rsidR="00D255C8">
              <w:rPr>
                <w:lang w:val="en-US"/>
              </w:rPr>
              <w:t>ies</w:t>
            </w:r>
            <w:r w:rsidR="00F5037B">
              <w:rPr>
                <w:lang w:val="en-US"/>
              </w:rPr>
              <w:t xml:space="preserve"> during </w:t>
            </w:r>
            <w:r w:rsidR="00B95EC9">
              <w:rPr>
                <w:lang w:val="en-US"/>
              </w:rPr>
              <w:t>registration</w:t>
            </w:r>
            <w:r w:rsidR="00F5037B">
              <w:rPr>
                <w:lang w:val="en-US"/>
              </w:rPr>
              <w:t xml:space="preserve"> and AMF will store in the UE Context.</w:t>
            </w:r>
            <w:r w:rsidR="00D255C8">
              <w:rPr>
                <w:lang w:val="en-US"/>
              </w:rPr>
              <w:t xml:space="preserve"> for LMF to interwork with UE using Extended Facility IE, the following updates are needed:</w:t>
            </w:r>
          </w:p>
          <w:p w14:paraId="5DAFE999" w14:textId="77777777" w:rsidR="00D255C8" w:rsidRDefault="00D255C8" w:rsidP="00425F4A">
            <w:pPr>
              <w:pStyle w:val="CRCoverPage"/>
              <w:spacing w:after="0"/>
              <w:ind w:left="100"/>
              <w:rPr>
                <w:lang w:val="en-US"/>
              </w:rPr>
            </w:pPr>
          </w:p>
          <w:p w14:paraId="55D00A09" w14:textId="1C6EF981" w:rsidR="00D255C8" w:rsidRDefault="00D255C8" w:rsidP="00D255C8">
            <w:pPr>
              <w:pStyle w:val="CRCoverPage"/>
              <w:numPr>
                <w:ilvl w:val="0"/>
                <w:numId w:val="27"/>
              </w:numPr>
              <w:spacing w:after="0"/>
              <w:rPr>
                <w:lang w:val="en-US"/>
              </w:rPr>
            </w:pPr>
            <w:r>
              <w:rPr>
                <w:lang w:val="en-US"/>
              </w:rPr>
              <w:t xml:space="preserve">When AMF invoke determine-location towards LMF, the AMF shall provide an indication to the LMF if the UE supports Extended Facility IE for 5GS LCS. </w:t>
            </w:r>
          </w:p>
          <w:p w14:paraId="0CF14F97" w14:textId="6E23A5B4" w:rsidR="00D255C8" w:rsidRPr="00D255C8" w:rsidRDefault="00D255C8" w:rsidP="00D255C8">
            <w:pPr>
              <w:pStyle w:val="CRCoverPage"/>
              <w:numPr>
                <w:ilvl w:val="0"/>
                <w:numId w:val="27"/>
              </w:numPr>
              <w:spacing w:after="0"/>
              <w:rPr>
                <w:lang w:val="en-US"/>
              </w:rPr>
            </w:pPr>
            <w:r>
              <w:rPr>
                <w:lang w:val="en-US"/>
              </w:rPr>
              <w:t xml:space="preserve">For deferred location session, </w:t>
            </w:r>
            <w:r w:rsidR="00134A73">
              <w:rPr>
                <w:lang w:val="en-US"/>
              </w:rPr>
              <w:t>when the location context for a UE supporting Extended Facility IE is transferred to another LMF, the indication shall be included in the Location Context.</w:t>
            </w:r>
          </w:p>
          <w:p w14:paraId="708AA7DE" w14:textId="395ABD7A" w:rsidR="003024BB" w:rsidRPr="00C61D71" w:rsidRDefault="003024BB" w:rsidP="00425F4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7524D" w14:textId="73A33DBD" w:rsidR="002F269A" w:rsidRDefault="00F73422" w:rsidP="0014434A">
            <w:pPr>
              <w:pStyle w:val="CRCoverPage"/>
              <w:spacing w:after="0"/>
              <w:ind w:left="100"/>
              <w:rPr>
                <w:lang w:eastAsia="zh-CN"/>
              </w:rPr>
            </w:pPr>
            <w:r>
              <w:rPr>
                <w:lang w:eastAsia="zh-CN"/>
              </w:rPr>
              <w:t xml:space="preserve">1/ Add new IEs in </w:t>
            </w:r>
            <w:proofErr w:type="spellStart"/>
            <w:r>
              <w:rPr>
                <w:lang w:eastAsia="zh-CN"/>
              </w:rPr>
              <w:t>InputData</w:t>
            </w:r>
            <w:proofErr w:type="spellEnd"/>
            <w:r>
              <w:rPr>
                <w:lang w:eastAsia="zh-CN"/>
              </w:rPr>
              <w:t xml:space="preserve"> and </w:t>
            </w:r>
            <w:proofErr w:type="spellStart"/>
            <w:r>
              <w:rPr>
                <w:lang w:eastAsia="zh-CN"/>
              </w:rPr>
              <w:t>LocContxtData</w:t>
            </w:r>
            <w:proofErr w:type="spellEnd"/>
            <w:r>
              <w:rPr>
                <w:lang w:eastAsia="zh-CN"/>
              </w:rPr>
              <w:t xml:space="preserve"> data types, to carry the indication of UE supports "ExtendedFacility IE for 5G LCS".</w:t>
            </w:r>
          </w:p>
          <w:p w14:paraId="6E46EB58" w14:textId="77777777" w:rsidR="00F73422" w:rsidRDefault="00F73422" w:rsidP="0014434A">
            <w:pPr>
              <w:pStyle w:val="CRCoverPage"/>
              <w:spacing w:after="0"/>
              <w:ind w:left="100"/>
              <w:rPr>
                <w:lang w:eastAsia="zh-CN"/>
              </w:rPr>
            </w:pPr>
          </w:p>
          <w:p w14:paraId="1D5477C4" w14:textId="4F9B1584" w:rsidR="00F73422" w:rsidRDefault="00F73422" w:rsidP="0014434A">
            <w:pPr>
              <w:pStyle w:val="CRCoverPage"/>
              <w:spacing w:after="0"/>
              <w:ind w:left="100"/>
              <w:rPr>
                <w:lang w:eastAsia="zh-CN"/>
              </w:rPr>
            </w:pPr>
            <w:r>
              <w:rPr>
                <w:lang w:eastAsia="zh-CN"/>
              </w:rPr>
              <w:t>2/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08AA31" w14:textId="33FD2A5E" w:rsidR="008671E1" w:rsidRDefault="00DA4C99" w:rsidP="00EA3E48">
            <w:pPr>
              <w:pStyle w:val="CRCoverPage"/>
              <w:spacing w:after="0"/>
              <w:ind w:left="100"/>
              <w:rPr>
                <w:lang w:val="en-US"/>
              </w:rPr>
            </w:pPr>
            <w:r>
              <w:rPr>
                <w:lang w:val="en-US"/>
              </w:rPr>
              <w:t xml:space="preserve">Extended </w:t>
            </w:r>
            <w:r w:rsidR="00D6094D" w:rsidRPr="00A746E5">
              <w:rPr>
                <w:lang w:val="en-US"/>
              </w:rPr>
              <w:t xml:space="preserve">Facility </w:t>
            </w:r>
            <w:r>
              <w:rPr>
                <w:lang w:val="en-US"/>
              </w:rPr>
              <w:t>mechanism cannot be supported,</w:t>
            </w:r>
            <w:r w:rsidR="00973203">
              <w:rPr>
                <w:lang w:val="en-US"/>
              </w:rPr>
              <w:t xml:space="preserve"> </w:t>
            </w:r>
            <w:r>
              <w:rPr>
                <w:lang w:val="en-US"/>
              </w:rPr>
              <w:t xml:space="preserve">the UE </w:t>
            </w:r>
            <w:r w:rsidR="00973203">
              <w:rPr>
                <w:lang w:val="en-US"/>
              </w:rPr>
              <w:t>and LMF cannot send LCS related messages with a component larger than 255 octets, thus many 5GS LCS features will not be successfully supported.</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4437" w:rsidR="001E41F3" w:rsidRDefault="0007209F">
            <w:pPr>
              <w:pStyle w:val="CRCoverPage"/>
              <w:spacing w:after="0"/>
              <w:ind w:left="100"/>
              <w:rPr>
                <w:noProof/>
                <w:lang w:eastAsia="zh-CN"/>
              </w:rPr>
            </w:pPr>
            <w:r>
              <w:rPr>
                <w:noProof/>
                <w:lang w:eastAsia="zh-CN"/>
              </w:rPr>
              <w:t>6.1.6.2.2, 6.1.6.2.30,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3ADF7" w:rsidR="00F168F8" w:rsidRDefault="00010057" w:rsidP="0001005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C8C6" w:rsidR="00F168F8" w:rsidRDefault="00F168F8" w:rsidP="00F168F8">
            <w:pPr>
              <w:pStyle w:val="CRCoverPage"/>
              <w:spacing w:after="0"/>
              <w:jc w:val="center"/>
              <w:rPr>
                <w:b/>
                <w:caps/>
                <w:noProof/>
              </w:rPr>
            </w:pP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F1686F" w14:textId="77777777" w:rsidR="00F168F8" w:rsidRDefault="00F168F8" w:rsidP="00F168F8">
            <w:pPr>
              <w:pStyle w:val="CRCoverPage"/>
              <w:spacing w:after="0"/>
              <w:ind w:left="99"/>
              <w:rPr>
                <w:rFonts w:cs="Arial"/>
                <w:bCs/>
                <w:snapToGrid w:val="0"/>
                <w:color w:val="000000" w:themeColor="text1"/>
                <w:lang w:eastAsia="zh-CN"/>
              </w:rPr>
            </w:pPr>
            <w:r w:rsidRPr="00A41E14">
              <w:rPr>
                <w:lang w:val="en-US"/>
              </w:rPr>
              <w:t>TS 24.08</w:t>
            </w:r>
            <w:r w:rsidR="00C208C3">
              <w:rPr>
                <w:lang w:val="en-US"/>
              </w:rPr>
              <w:t>0</w:t>
            </w:r>
            <w:r w:rsidRPr="00A41E14">
              <w:rPr>
                <w:lang w:val="en-US"/>
              </w:rPr>
              <w:t xml:space="preserve"> CR </w:t>
            </w:r>
            <w:r w:rsidR="005220E1">
              <w:rPr>
                <w:rFonts w:cs="Arial" w:hint="eastAsia"/>
                <w:bCs/>
                <w:snapToGrid w:val="0"/>
                <w:color w:val="000000" w:themeColor="text1"/>
                <w:lang w:eastAsia="zh-CN"/>
              </w:rPr>
              <w:t>0130</w:t>
            </w:r>
          </w:p>
          <w:p w14:paraId="42398B96" w14:textId="35405B3E" w:rsidR="00010057" w:rsidRDefault="00010057" w:rsidP="00F168F8">
            <w:pPr>
              <w:pStyle w:val="CRCoverPage"/>
              <w:spacing w:after="0"/>
              <w:ind w:left="99"/>
              <w:rPr>
                <w:noProof/>
              </w:rPr>
            </w:pPr>
            <w:r w:rsidRPr="00A41E14">
              <w:rPr>
                <w:lang w:val="en-US" w:eastAsia="zh-CN"/>
              </w:rPr>
              <w:t>TS 24.571 CR 010</w:t>
            </w:r>
            <w:r>
              <w:rPr>
                <w:lang w:val="en-US" w:eastAsia="zh-CN"/>
              </w:rPr>
              <w:t>9</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1DDEE0" w:rsidR="00F168F8" w:rsidRDefault="00010057"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45FD6BE2" w:rsidR="0014434A" w:rsidRPr="007F5CF1" w:rsidRDefault="000017CB" w:rsidP="0014434A">
            <w:pPr>
              <w:pStyle w:val="CRCoverPage"/>
              <w:spacing w:after="0"/>
              <w:ind w:left="100"/>
              <w:rPr>
                <w:lang w:val="en-US" w:eastAsia="zh-CN"/>
              </w:rPr>
            </w:pPr>
            <w:r w:rsidRPr="000017CB">
              <w:rPr>
                <w:lang w:eastAsia="zh-CN"/>
              </w:rPr>
              <w:t>TS29572_Nlmf_Location.yaml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A09A4" w14:textId="77777777" w:rsidR="0014434A" w:rsidRPr="00367C7E" w:rsidRDefault="00367C7E" w:rsidP="0014434A">
            <w:pPr>
              <w:pStyle w:val="CRCoverPage"/>
              <w:spacing w:after="0"/>
              <w:rPr>
                <w:b/>
                <w:bCs/>
                <w:noProof/>
                <w:u w:val="single"/>
                <w:lang w:eastAsia="zh-CN"/>
              </w:rPr>
            </w:pPr>
            <w:r w:rsidRPr="00367C7E">
              <w:rPr>
                <w:b/>
                <w:bCs/>
                <w:noProof/>
                <w:u w:val="single"/>
                <w:lang w:eastAsia="zh-CN"/>
              </w:rPr>
              <w:t>Rev1:</w:t>
            </w:r>
          </w:p>
          <w:p w14:paraId="0911C2BC" w14:textId="77777777" w:rsidR="00367C7E" w:rsidRDefault="00367C7E" w:rsidP="0014434A">
            <w:pPr>
              <w:pStyle w:val="CRCoverPage"/>
              <w:spacing w:after="0"/>
              <w:rPr>
                <w:noProof/>
                <w:lang w:eastAsia="zh-CN"/>
              </w:rPr>
            </w:pPr>
          </w:p>
          <w:p w14:paraId="5966DF38" w14:textId="77777777" w:rsidR="00367C7E" w:rsidRDefault="00367C7E" w:rsidP="0014434A">
            <w:pPr>
              <w:pStyle w:val="CRCoverPage"/>
              <w:spacing w:after="0"/>
              <w:rPr>
                <w:noProof/>
                <w:lang w:eastAsia="zh-CN"/>
              </w:rPr>
            </w:pPr>
            <w:r>
              <w:rPr>
                <w:noProof/>
                <w:lang w:eastAsia="zh-CN"/>
              </w:rPr>
              <w:t>- Align the feature bit name in 5GMM according to CT1 agreement.</w:t>
            </w:r>
          </w:p>
          <w:p w14:paraId="6CBB09E8" w14:textId="77777777" w:rsidR="00367C7E" w:rsidRDefault="00367C7E" w:rsidP="0014434A">
            <w:pPr>
              <w:pStyle w:val="CRCoverPage"/>
              <w:spacing w:after="0"/>
              <w:rPr>
                <w:noProof/>
                <w:lang w:eastAsia="zh-CN"/>
              </w:rPr>
            </w:pPr>
            <w:r>
              <w:rPr>
                <w:noProof/>
                <w:lang w:eastAsia="zh-CN"/>
              </w:rPr>
              <w:t>- Revert the new feature definition.</w:t>
            </w:r>
          </w:p>
          <w:p w14:paraId="3DB1D023" w14:textId="77777777" w:rsidR="00317C65" w:rsidRDefault="00317C65" w:rsidP="0014434A">
            <w:pPr>
              <w:pStyle w:val="CRCoverPage"/>
              <w:spacing w:after="0"/>
              <w:rPr>
                <w:noProof/>
                <w:lang w:eastAsia="zh-CN"/>
              </w:rPr>
            </w:pPr>
          </w:p>
          <w:p w14:paraId="0C990273" w14:textId="77777777" w:rsidR="00317C65" w:rsidRPr="00317C65" w:rsidRDefault="00317C65" w:rsidP="0014434A">
            <w:pPr>
              <w:pStyle w:val="CRCoverPage"/>
              <w:spacing w:after="0"/>
              <w:rPr>
                <w:b/>
                <w:bCs/>
                <w:noProof/>
                <w:u w:val="single"/>
                <w:lang w:eastAsia="zh-CN"/>
              </w:rPr>
            </w:pPr>
            <w:r w:rsidRPr="00317C65">
              <w:rPr>
                <w:b/>
                <w:bCs/>
                <w:noProof/>
                <w:u w:val="single"/>
                <w:lang w:eastAsia="zh-CN"/>
              </w:rPr>
              <w:t>Rev2:</w:t>
            </w:r>
          </w:p>
          <w:p w14:paraId="3D2FC9C1" w14:textId="77777777" w:rsidR="00317C65" w:rsidRDefault="00317C65" w:rsidP="0014434A">
            <w:pPr>
              <w:pStyle w:val="CRCoverPage"/>
              <w:spacing w:after="0"/>
              <w:rPr>
                <w:noProof/>
                <w:lang w:eastAsia="zh-CN"/>
              </w:rPr>
            </w:pPr>
          </w:p>
          <w:p w14:paraId="6ACA4173" w14:textId="0C2EAFF0" w:rsidR="00317C65" w:rsidRDefault="00317C65" w:rsidP="0014434A">
            <w:pPr>
              <w:pStyle w:val="CRCoverPage"/>
              <w:spacing w:after="0"/>
              <w:rPr>
                <w:noProof/>
                <w:lang w:eastAsia="zh-CN"/>
              </w:rPr>
            </w:pPr>
            <w:r>
              <w:rPr>
                <w:noProof/>
                <w:lang w:eastAsia="zh-CN"/>
              </w:rPr>
              <w:t>Update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F2D1DC" w14:textId="77777777" w:rsidR="00223B36" w:rsidRDefault="00223B36" w:rsidP="00223B36">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200620771"/>
      <w:bookmarkStart w:id="31" w:name="_Toc207787965"/>
      <w:bookmarkStart w:id="32" w:name="_Toc218445195"/>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5F69D430" w14:textId="77777777" w:rsidR="00223B36" w:rsidRDefault="00223B36" w:rsidP="00223B36">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223B36" w:rsidRPr="00FD48E5" w14:paraId="4E21E7A6"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FE2B85" w14:textId="77777777" w:rsidR="00223B36" w:rsidRDefault="00223B36" w:rsidP="00381C8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D897B6" w14:textId="77777777" w:rsidR="00223B36" w:rsidRDefault="00223B36" w:rsidP="00381C8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40E779" w14:textId="77777777" w:rsidR="00223B36" w:rsidRPr="007277D4" w:rsidRDefault="00223B36" w:rsidP="00381C8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AFCFC4C" w14:textId="77777777" w:rsidR="00223B36" w:rsidRDefault="00223B36" w:rsidP="00381C8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667ECAA" w14:textId="77777777" w:rsidR="00223B36" w:rsidRDefault="00223B36" w:rsidP="00381C8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BEF15BD" w14:textId="77777777" w:rsidR="00223B36" w:rsidRDefault="00223B36" w:rsidP="00381C88">
            <w:pPr>
              <w:pStyle w:val="TAH"/>
              <w:rPr>
                <w:rFonts w:cs="Arial"/>
                <w:szCs w:val="18"/>
              </w:rPr>
            </w:pPr>
            <w:r>
              <w:rPr>
                <w:rFonts w:cs="Arial"/>
                <w:szCs w:val="18"/>
              </w:rPr>
              <w:t>Applicability</w:t>
            </w:r>
          </w:p>
        </w:tc>
      </w:tr>
      <w:tr w:rsidR="00223B36" w:rsidRPr="00FD48E5" w14:paraId="458226F1"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C0AC0A" w14:textId="77777777" w:rsidR="00223B36" w:rsidRDefault="00223B36" w:rsidP="00381C8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94C237" w14:textId="77777777" w:rsidR="00223B36" w:rsidRDefault="00223B36" w:rsidP="00381C8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B95DE"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E12FF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FA6ADA" w14:textId="77777777" w:rsidR="00223B36" w:rsidRDefault="00223B36" w:rsidP="00381C8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2E20FBA" w14:textId="77777777" w:rsidR="00223B36" w:rsidRPr="008D70F5" w:rsidRDefault="00223B36" w:rsidP="00381C88">
            <w:pPr>
              <w:pStyle w:val="TAL"/>
            </w:pPr>
          </w:p>
        </w:tc>
      </w:tr>
      <w:tr w:rsidR="00223B36" w:rsidRPr="00FD48E5" w14:paraId="33E99D4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1CB342" w14:textId="77777777" w:rsidR="00223B36" w:rsidRDefault="00223B36" w:rsidP="00381C8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15BE4C" w14:textId="77777777" w:rsidR="00223B36" w:rsidRDefault="00223B36" w:rsidP="00381C8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3242D9"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3B657B"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B11A32" w14:textId="77777777" w:rsidR="00223B36" w:rsidRDefault="00223B36" w:rsidP="00381C8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F46A30A" w14:textId="77777777" w:rsidR="00223B36" w:rsidRPr="008D70F5" w:rsidRDefault="00223B36" w:rsidP="00381C88">
            <w:pPr>
              <w:pStyle w:val="TAL"/>
            </w:pPr>
          </w:p>
        </w:tc>
      </w:tr>
      <w:tr w:rsidR="00223B36" w:rsidRPr="00FD48E5" w14:paraId="0A895B1B"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3E485" w14:textId="77777777" w:rsidR="00223B36" w:rsidRDefault="00223B36" w:rsidP="00381C8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A2847A" w14:textId="77777777" w:rsidR="00223B36" w:rsidRDefault="00223B36" w:rsidP="00381C8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C1251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B7FAD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E884F" w14:textId="77777777" w:rsidR="00223B36" w:rsidRDefault="00223B36" w:rsidP="00381C8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7600AC2" w14:textId="77777777" w:rsidR="00223B36" w:rsidRDefault="00223B36" w:rsidP="00381C88">
            <w:pPr>
              <w:pStyle w:val="TAL"/>
              <w:rPr>
                <w:rFonts w:cs="Arial"/>
                <w:szCs w:val="18"/>
              </w:rPr>
            </w:pPr>
          </w:p>
        </w:tc>
      </w:tr>
      <w:tr w:rsidR="00223B36" w:rsidRPr="00FD48E5" w14:paraId="4704860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78D37E" w14:textId="77777777" w:rsidR="00223B36" w:rsidRDefault="00223B36" w:rsidP="00381C8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565F35" w14:textId="77777777" w:rsidR="00223B36" w:rsidRDefault="00223B36" w:rsidP="00381C8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8F288F"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13A12F"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1B68DF" w14:textId="77777777" w:rsidR="00223B36" w:rsidRDefault="00223B36" w:rsidP="00381C8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59317CB" w14:textId="77777777" w:rsidR="00223B36" w:rsidRPr="00B3357E" w:rsidRDefault="00223B36" w:rsidP="00381C88">
            <w:pPr>
              <w:pStyle w:val="TAL"/>
            </w:pPr>
          </w:p>
        </w:tc>
      </w:tr>
      <w:tr w:rsidR="00223B36" w:rsidRPr="00FD48E5" w14:paraId="203284E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97D9F3" w14:textId="77777777" w:rsidR="00223B36" w:rsidRDefault="00223B36" w:rsidP="00381C8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90F35A" w14:textId="77777777" w:rsidR="00223B36" w:rsidRDefault="00223B36" w:rsidP="00381C88">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AD4A6C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0DF289"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11E42FE" w14:textId="77777777" w:rsidR="00223B36" w:rsidRDefault="00223B36" w:rsidP="00381C8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FCE038" w14:textId="77777777" w:rsidR="00223B36" w:rsidRPr="00B3357E" w:rsidRDefault="00223B36" w:rsidP="00381C88">
            <w:pPr>
              <w:pStyle w:val="TAL"/>
            </w:pPr>
          </w:p>
        </w:tc>
      </w:tr>
      <w:tr w:rsidR="00223B36" w:rsidRPr="00FD48E5" w14:paraId="6BC5052C"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228E54" w14:textId="77777777" w:rsidR="00223B36" w:rsidRDefault="00223B36" w:rsidP="00381C8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B0D9F" w14:textId="77777777" w:rsidR="00223B36" w:rsidRDefault="00223B36" w:rsidP="00381C8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0067630"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F0D8B7"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B6D70B" w14:textId="77777777" w:rsidR="00223B36" w:rsidRDefault="00223B36" w:rsidP="00381C88">
            <w:pPr>
              <w:pStyle w:val="TAL"/>
              <w:rPr>
                <w:rFonts w:cs="Arial"/>
                <w:szCs w:val="18"/>
              </w:rPr>
            </w:pPr>
            <w:r>
              <w:t>This IE may present to i</w:t>
            </w:r>
            <w:r w:rsidRPr="00B3357E">
              <w:t>ndicate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D64B6C9" w14:textId="77777777" w:rsidR="00223B36" w:rsidRPr="00B3357E" w:rsidRDefault="00223B36" w:rsidP="00381C88">
            <w:pPr>
              <w:pStyle w:val="TAL"/>
            </w:pPr>
          </w:p>
        </w:tc>
      </w:tr>
      <w:tr w:rsidR="00223B36" w:rsidRPr="00FD48E5" w14:paraId="04BE345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64661E" w14:textId="77777777" w:rsidR="00223B36" w:rsidRDefault="00223B36" w:rsidP="00381C8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AE4D90" w14:textId="77777777" w:rsidR="00223B36" w:rsidRDefault="00223B36" w:rsidP="00381C8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7E25DCA"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34D365"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9E8856" w14:textId="77777777" w:rsidR="00223B36" w:rsidRDefault="00223B36" w:rsidP="00381C8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FE0F906" w14:textId="77777777" w:rsidR="00223B36" w:rsidRPr="00B3357E" w:rsidRDefault="00223B36" w:rsidP="00381C88">
            <w:pPr>
              <w:pStyle w:val="TAL"/>
            </w:pPr>
          </w:p>
        </w:tc>
      </w:tr>
      <w:tr w:rsidR="00223B36" w:rsidRPr="00FD48E5" w14:paraId="1BD9FD83"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EAF3A8" w14:textId="77777777" w:rsidR="00223B36" w:rsidRDefault="00223B36" w:rsidP="00381C8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9225C9" w14:textId="77777777" w:rsidR="00223B36" w:rsidRDefault="00223B36" w:rsidP="00381C8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C05AD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6B0875"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305C7A" w14:textId="77777777" w:rsidR="00223B36" w:rsidRDefault="00223B36" w:rsidP="00381C88">
            <w:pPr>
              <w:pStyle w:val="TAL"/>
              <w:rPr>
                <w:rFonts w:cs="Arial"/>
                <w:szCs w:val="18"/>
              </w:rPr>
            </w:pPr>
            <w:r>
              <w:t>This IE may present to i</w:t>
            </w:r>
            <w:r w:rsidRPr="00B3357E">
              <w:t>ndicate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1588458" w14:textId="77777777" w:rsidR="00223B36" w:rsidRPr="00B3357E" w:rsidRDefault="00223B36" w:rsidP="00381C88">
            <w:pPr>
              <w:pStyle w:val="TAL"/>
            </w:pPr>
          </w:p>
        </w:tc>
      </w:tr>
      <w:tr w:rsidR="00223B36" w:rsidRPr="00FD48E5" w14:paraId="4E86B08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DF4064" w14:textId="77777777" w:rsidR="00223B36" w:rsidRDefault="00223B36" w:rsidP="00381C8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B5FFD6" w14:textId="77777777" w:rsidR="00223B36" w:rsidRDefault="00223B36" w:rsidP="00381C8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24A7D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47703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A8E604" w14:textId="77777777" w:rsidR="00223B36" w:rsidRDefault="00223B36" w:rsidP="00381C8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68D00D7" w14:textId="77777777" w:rsidR="00223B36" w:rsidRDefault="00223B36" w:rsidP="00381C8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A663832" w14:textId="77777777" w:rsidR="00223B36" w:rsidRDefault="00223B36" w:rsidP="00381C88">
            <w:pPr>
              <w:pStyle w:val="TAL"/>
              <w:rPr>
                <w:rFonts w:cs="Arial"/>
                <w:szCs w:val="18"/>
              </w:rPr>
            </w:pPr>
          </w:p>
        </w:tc>
      </w:tr>
      <w:tr w:rsidR="00223B36" w:rsidRPr="00FD48E5" w14:paraId="6F2395A3"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2F0722" w14:textId="77777777" w:rsidR="00223B36" w:rsidRDefault="00223B36" w:rsidP="00381C8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315FE5" w14:textId="77777777" w:rsidR="00223B36" w:rsidRDefault="00223B36" w:rsidP="00381C8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38A50A"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204A19"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C77646" w14:textId="77777777" w:rsidR="00223B36" w:rsidRDefault="00223B36" w:rsidP="00381C8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011496C" w14:textId="77777777" w:rsidR="00223B36" w:rsidRDefault="00223B36" w:rsidP="00381C8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23AA6F4" w14:textId="77777777" w:rsidR="00223B36" w:rsidRDefault="00223B36" w:rsidP="00381C88">
            <w:pPr>
              <w:pStyle w:val="TAL"/>
              <w:rPr>
                <w:rFonts w:cs="Arial"/>
                <w:szCs w:val="18"/>
              </w:rPr>
            </w:pPr>
          </w:p>
        </w:tc>
      </w:tr>
      <w:tr w:rsidR="00223B36" w:rsidRPr="00FD48E5" w14:paraId="15D0BDB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30747E" w14:textId="77777777" w:rsidR="00223B36" w:rsidRDefault="00223B36" w:rsidP="00381C8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F1DD5E" w14:textId="77777777" w:rsidR="00223B36" w:rsidRDefault="00223B36" w:rsidP="00381C8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C61F9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B69F6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0EDB96" w14:textId="77777777" w:rsidR="00223B36" w:rsidRDefault="00223B36" w:rsidP="00381C8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E0ACBF4" w14:textId="77777777" w:rsidR="00223B36" w:rsidRDefault="00223B36" w:rsidP="00381C8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F3F2DE6" w14:textId="77777777" w:rsidR="00223B36" w:rsidRDefault="00223B36" w:rsidP="00381C88">
            <w:pPr>
              <w:pStyle w:val="TAL"/>
              <w:rPr>
                <w:rFonts w:cs="Arial"/>
                <w:szCs w:val="18"/>
              </w:rPr>
            </w:pPr>
          </w:p>
        </w:tc>
      </w:tr>
      <w:tr w:rsidR="00223B36" w:rsidRPr="00FD48E5" w14:paraId="3BC7BDC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0B5500" w14:textId="77777777" w:rsidR="00223B36" w:rsidRDefault="00223B36" w:rsidP="00381C8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C89EF7" w14:textId="77777777" w:rsidR="00223B36" w:rsidRDefault="00223B36" w:rsidP="00381C8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874BE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71B5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614E5F" w14:textId="77777777" w:rsidR="00223B36" w:rsidRDefault="00223B36" w:rsidP="00381C8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50863F5" w14:textId="77777777" w:rsidR="00223B36" w:rsidRDefault="00223B36" w:rsidP="00381C8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DEF98DB" w14:textId="77777777" w:rsidR="00223B36" w:rsidRDefault="00223B36" w:rsidP="00381C88">
            <w:pPr>
              <w:pStyle w:val="TAL"/>
              <w:rPr>
                <w:rFonts w:cs="Arial"/>
                <w:szCs w:val="18"/>
              </w:rPr>
            </w:pPr>
          </w:p>
        </w:tc>
      </w:tr>
      <w:tr w:rsidR="00223B36" w:rsidRPr="00FD48E5" w14:paraId="4F660EBE"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C892A5" w14:textId="77777777" w:rsidR="00223B36" w:rsidRDefault="00223B36" w:rsidP="00381C8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1AEC0D9" w14:textId="77777777" w:rsidR="00223B36" w:rsidRDefault="00223B36" w:rsidP="00381C8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2916E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5F8B9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7B994A" w14:textId="77777777" w:rsidR="00223B36" w:rsidRDefault="00223B36" w:rsidP="00381C8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FB49FDE" w14:textId="77777777" w:rsidR="00223B36" w:rsidRPr="00566746" w:rsidRDefault="00223B36" w:rsidP="00381C88">
            <w:pPr>
              <w:pStyle w:val="TAL"/>
            </w:pPr>
          </w:p>
        </w:tc>
      </w:tr>
      <w:tr w:rsidR="00223B36" w:rsidRPr="00FD48E5" w14:paraId="2571FD5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507C0C" w14:textId="77777777" w:rsidR="00223B36" w:rsidRDefault="00223B36" w:rsidP="00381C8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96DA" w14:textId="77777777" w:rsidR="00223B36" w:rsidRDefault="00223B36" w:rsidP="00381C8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AEEF67"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2323D3"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223497" w14:textId="77777777" w:rsidR="00223B36" w:rsidRDefault="00223B36" w:rsidP="00381C8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3483DA7" w14:textId="77777777" w:rsidR="00223B36" w:rsidRPr="00566746" w:rsidRDefault="00223B36" w:rsidP="00381C88">
            <w:pPr>
              <w:pStyle w:val="TAL"/>
            </w:pPr>
          </w:p>
        </w:tc>
      </w:tr>
      <w:tr w:rsidR="00223B36" w:rsidRPr="00FD48E5" w14:paraId="3207B3C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11E6DA" w14:textId="77777777" w:rsidR="00223B36" w:rsidRDefault="00223B36" w:rsidP="00381C8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D1FBA8" w14:textId="77777777" w:rsidR="00223B36" w:rsidRDefault="00223B36" w:rsidP="00381C8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B03A4C"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B9160F"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8FE383" w14:textId="77777777" w:rsidR="00223B36" w:rsidRDefault="00223B36" w:rsidP="00381C8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118086B" w14:textId="77777777" w:rsidR="00223B36" w:rsidRDefault="00223B36" w:rsidP="00381C88">
            <w:pPr>
              <w:pStyle w:val="TAL"/>
              <w:rPr>
                <w:rFonts w:cs="Arial"/>
                <w:szCs w:val="18"/>
              </w:rPr>
            </w:pPr>
          </w:p>
        </w:tc>
      </w:tr>
      <w:tr w:rsidR="00223B36" w:rsidRPr="00FD48E5" w14:paraId="2B08FD1B"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88E15C" w14:textId="77777777" w:rsidR="00223B36" w:rsidRDefault="00223B36" w:rsidP="00381C8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3A813A" w14:textId="77777777" w:rsidR="00223B36" w:rsidRPr="007F4DE4" w:rsidRDefault="00223B36" w:rsidP="00381C8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7C833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C1783D"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EB804" w14:textId="77777777" w:rsidR="00223B36" w:rsidRDefault="00223B36" w:rsidP="00381C8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20565509" w14:textId="77777777" w:rsidR="00223B36" w:rsidRDefault="00223B36" w:rsidP="00381C88">
            <w:pPr>
              <w:pStyle w:val="TAL"/>
              <w:rPr>
                <w:rFonts w:cs="Arial"/>
                <w:szCs w:val="18"/>
              </w:rPr>
            </w:pPr>
          </w:p>
        </w:tc>
      </w:tr>
      <w:tr w:rsidR="00223B36" w:rsidRPr="00FD48E5" w14:paraId="3517185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E2CF8D" w14:textId="77777777" w:rsidR="00223B36" w:rsidRDefault="00223B36" w:rsidP="00381C8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41066D" w14:textId="77777777" w:rsidR="00223B36" w:rsidRDefault="00223B36" w:rsidP="00381C8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A051E6"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72B747"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EDE6A6" w14:textId="77777777" w:rsidR="00223B36" w:rsidRDefault="00223B36" w:rsidP="00381C8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8B64F8F" w14:textId="77777777" w:rsidR="00223B36" w:rsidRDefault="00223B36" w:rsidP="00381C88">
            <w:pPr>
              <w:pStyle w:val="TAL"/>
              <w:rPr>
                <w:rFonts w:cs="Arial"/>
                <w:szCs w:val="18"/>
              </w:rPr>
            </w:pPr>
          </w:p>
        </w:tc>
      </w:tr>
      <w:tr w:rsidR="00223B36" w:rsidRPr="00FD48E5" w14:paraId="3A33178D"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0C7619" w14:textId="77777777" w:rsidR="00223B36" w:rsidRDefault="00223B36" w:rsidP="00381C8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1B9066" w14:textId="77777777" w:rsidR="00223B36" w:rsidRDefault="00223B36" w:rsidP="00381C8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37F6170"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C9CB00"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D7327" w14:textId="77777777" w:rsidR="00223B36" w:rsidRDefault="00223B36" w:rsidP="00381C88">
            <w:pPr>
              <w:pStyle w:val="TAL"/>
              <w:rPr>
                <w:rFonts w:cs="Arial"/>
                <w:szCs w:val="18"/>
              </w:rPr>
            </w:pPr>
            <w:r>
              <w:rPr>
                <w:rFonts w:cs="Arial"/>
                <w:szCs w:val="18"/>
              </w:rPr>
              <w:t>Callback URI of the H-GMLC</w:t>
            </w:r>
          </w:p>
          <w:p w14:paraId="37B762D4" w14:textId="77777777" w:rsidR="00223B36" w:rsidRDefault="00223B36" w:rsidP="00381C88">
            <w:pPr>
              <w:pStyle w:val="TAL"/>
              <w:rPr>
                <w:rFonts w:cs="Arial"/>
                <w:szCs w:val="18"/>
              </w:rPr>
            </w:pPr>
          </w:p>
          <w:p w14:paraId="115739AF" w14:textId="77777777" w:rsidR="00223B36" w:rsidRDefault="00223B36" w:rsidP="00381C88">
            <w:pPr>
              <w:pStyle w:val="TAL"/>
            </w:pPr>
            <w:r>
              <w:rPr>
                <w:rFonts w:cs="Arial"/>
                <w:szCs w:val="18"/>
              </w:rPr>
              <w:t xml:space="preserve">It shall be present, if attribute </w:t>
            </w:r>
            <w:proofErr w:type="spellStart"/>
            <w:r>
              <w:t>LdrType</w:t>
            </w:r>
            <w:proofErr w:type="spellEnd"/>
            <w:r>
              <w:t xml:space="preserve"> is present.</w:t>
            </w:r>
          </w:p>
          <w:p w14:paraId="5A4C99CE" w14:textId="77777777" w:rsidR="00223B36" w:rsidRDefault="00223B36" w:rsidP="00381C88">
            <w:pPr>
              <w:pStyle w:val="TAL"/>
            </w:pPr>
          </w:p>
          <w:p w14:paraId="47B56C9F" w14:textId="77777777" w:rsidR="00223B36" w:rsidRDefault="00223B36" w:rsidP="00381C8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614E21C" w14:textId="77777777" w:rsidR="00223B36" w:rsidRDefault="00223B36" w:rsidP="00381C88">
            <w:pPr>
              <w:pStyle w:val="TAL"/>
              <w:rPr>
                <w:rFonts w:cs="Arial"/>
                <w:szCs w:val="18"/>
              </w:rPr>
            </w:pPr>
          </w:p>
        </w:tc>
      </w:tr>
      <w:tr w:rsidR="00223B36" w:rsidRPr="00FD48E5" w14:paraId="029126C6"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1B4BB8" w14:textId="77777777" w:rsidR="00223B36" w:rsidRDefault="00223B36" w:rsidP="00381C8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34C756" w14:textId="77777777" w:rsidR="00223B36" w:rsidRDefault="00223B36" w:rsidP="00381C8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ACFDA86"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FF2DEE"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91E8FD" w14:textId="77777777" w:rsidR="00223B36" w:rsidRDefault="00223B36" w:rsidP="00381C8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A41078" w14:textId="77777777" w:rsidR="00223B36" w:rsidRDefault="00223B36" w:rsidP="00381C88">
            <w:pPr>
              <w:pStyle w:val="TAL"/>
              <w:rPr>
                <w:lang w:eastAsia="zh-CN"/>
              </w:rPr>
            </w:pPr>
          </w:p>
          <w:p w14:paraId="2B18AE47" w14:textId="77777777" w:rsidR="00223B36" w:rsidRDefault="00223B36" w:rsidP="00381C88">
            <w:pPr>
              <w:pStyle w:val="TAL"/>
              <w:rPr>
                <w:rFonts w:cs="Arial"/>
                <w:szCs w:val="18"/>
                <w:lang w:eastAsia="zh-CN"/>
              </w:rPr>
            </w:pPr>
            <w:r>
              <w:rPr>
                <w:rFonts w:cs="Arial"/>
                <w:szCs w:val="18"/>
                <w:lang w:eastAsia="zh-CN"/>
              </w:rPr>
              <w:t>When present, this IE shall contain callback URI of the GMLC to receive the intermediate location reports.</w:t>
            </w:r>
          </w:p>
          <w:p w14:paraId="6CE295BC" w14:textId="77777777" w:rsidR="00223B36" w:rsidRDefault="00223B36" w:rsidP="00381C8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B973320" w14:textId="77777777" w:rsidR="00223B36" w:rsidRDefault="00223B36" w:rsidP="00381C88">
            <w:pPr>
              <w:pStyle w:val="TAL"/>
              <w:rPr>
                <w:rFonts w:cs="Arial"/>
                <w:szCs w:val="18"/>
              </w:rPr>
            </w:pPr>
          </w:p>
        </w:tc>
      </w:tr>
      <w:tr w:rsidR="00223B36" w:rsidRPr="00FD48E5" w14:paraId="7E4926E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892CBC" w14:textId="77777777" w:rsidR="00223B36" w:rsidRDefault="00223B36" w:rsidP="00381C8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85E19E" w14:textId="77777777" w:rsidR="00223B36" w:rsidRDefault="00223B36" w:rsidP="00381C8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D2D5985"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FD0051B" w14:textId="77777777" w:rsidR="00223B36" w:rsidRDefault="00223B36" w:rsidP="00381C8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A60A2B8" w14:textId="77777777" w:rsidR="00223B36" w:rsidRDefault="00223B36" w:rsidP="00381C88">
            <w:pPr>
              <w:pStyle w:val="TAL"/>
              <w:rPr>
                <w:rFonts w:cs="Arial"/>
                <w:szCs w:val="18"/>
                <w:lang w:eastAsia="zh-CN"/>
              </w:rPr>
            </w:pPr>
            <w:r>
              <w:rPr>
                <w:rFonts w:cs="Arial" w:hint="eastAsia"/>
                <w:szCs w:val="18"/>
                <w:lang w:eastAsia="zh-CN"/>
              </w:rPr>
              <w:t>V-GMLC address that corresponds to the V-GMLC that receives Location Request</w:t>
            </w:r>
          </w:p>
          <w:p w14:paraId="384F3261" w14:textId="77777777" w:rsidR="00223B36" w:rsidRDefault="00223B36" w:rsidP="00381C8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14C7C4B" w14:textId="77777777" w:rsidR="00223B36" w:rsidRDefault="00223B36" w:rsidP="00381C88">
            <w:pPr>
              <w:pStyle w:val="TAL"/>
              <w:rPr>
                <w:rFonts w:cs="Arial"/>
                <w:szCs w:val="18"/>
                <w:lang w:eastAsia="zh-CN"/>
              </w:rPr>
            </w:pPr>
          </w:p>
        </w:tc>
      </w:tr>
      <w:tr w:rsidR="00223B36" w:rsidRPr="00FD48E5" w14:paraId="68C1E74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666E11" w14:textId="77777777" w:rsidR="00223B36" w:rsidRDefault="00223B36" w:rsidP="00381C8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996FA6" w14:textId="77777777" w:rsidR="00223B36" w:rsidRDefault="00223B36" w:rsidP="00381C8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5CF53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5391F5E"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753CCD" w14:textId="77777777" w:rsidR="00223B36" w:rsidRDefault="00223B36" w:rsidP="00381C88">
            <w:pPr>
              <w:pStyle w:val="TAL"/>
              <w:rPr>
                <w:rFonts w:cs="Arial"/>
                <w:szCs w:val="18"/>
              </w:rPr>
            </w:pPr>
            <w:r>
              <w:rPr>
                <w:rFonts w:cs="Arial"/>
                <w:szCs w:val="18"/>
              </w:rPr>
              <w:t>LDR Reference Number</w:t>
            </w:r>
          </w:p>
          <w:p w14:paraId="3BAA74A4" w14:textId="77777777" w:rsidR="00223B36" w:rsidRDefault="00223B36" w:rsidP="00381C88">
            <w:pPr>
              <w:pStyle w:val="TAL"/>
              <w:rPr>
                <w:rFonts w:cs="Arial"/>
                <w:szCs w:val="18"/>
              </w:rPr>
            </w:pPr>
          </w:p>
          <w:p w14:paraId="15498E33" w14:textId="77777777" w:rsidR="00223B36" w:rsidRDefault="00223B36" w:rsidP="00381C88">
            <w:pPr>
              <w:pStyle w:val="TAL"/>
            </w:pPr>
            <w:r>
              <w:rPr>
                <w:rFonts w:cs="Arial"/>
                <w:szCs w:val="18"/>
              </w:rPr>
              <w:t xml:space="preserve">It shall be present, if attribute </w:t>
            </w:r>
            <w:proofErr w:type="spellStart"/>
            <w:r>
              <w:t>LdrType</w:t>
            </w:r>
            <w:proofErr w:type="spellEnd"/>
            <w:r>
              <w:t xml:space="preserve"> is present.</w:t>
            </w:r>
          </w:p>
          <w:p w14:paraId="41E0ED1B" w14:textId="77777777" w:rsidR="00223B36" w:rsidRDefault="00223B36" w:rsidP="00381C88">
            <w:pPr>
              <w:pStyle w:val="TAL"/>
            </w:pPr>
          </w:p>
          <w:p w14:paraId="6CF4EF96" w14:textId="77777777" w:rsidR="00223B36" w:rsidRDefault="00223B36" w:rsidP="00381C8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B9831F9" w14:textId="77777777" w:rsidR="00223B36" w:rsidRDefault="00223B36" w:rsidP="00381C88">
            <w:pPr>
              <w:pStyle w:val="TAL"/>
              <w:rPr>
                <w:rFonts w:cs="Arial"/>
                <w:szCs w:val="18"/>
              </w:rPr>
            </w:pPr>
          </w:p>
        </w:tc>
      </w:tr>
      <w:tr w:rsidR="00223B36" w:rsidRPr="00FD48E5" w14:paraId="2132229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D1CBF4" w14:textId="77777777" w:rsidR="00223B36" w:rsidRDefault="00223B36" w:rsidP="00381C8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8A4EF2" w14:textId="77777777" w:rsidR="00223B36" w:rsidRDefault="00223B36" w:rsidP="00381C8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0364C5" w14:textId="77777777" w:rsidR="00223B36" w:rsidRDefault="00223B36" w:rsidP="00381C8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63D9EA6" w14:textId="77777777" w:rsidR="00223B36" w:rsidRDefault="00223B36" w:rsidP="00381C8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4FC3248" w14:textId="77777777" w:rsidR="00223B36" w:rsidRDefault="00223B36" w:rsidP="00381C8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A219DD1" w14:textId="77777777" w:rsidR="00223B36" w:rsidRDefault="00223B36" w:rsidP="00381C88">
            <w:pPr>
              <w:pStyle w:val="TAL"/>
              <w:rPr>
                <w:lang w:eastAsia="zh-CN"/>
              </w:rPr>
            </w:pPr>
          </w:p>
          <w:p w14:paraId="66B03477" w14:textId="77777777" w:rsidR="00223B36" w:rsidRDefault="00223B36" w:rsidP="00381C88">
            <w:pPr>
              <w:pStyle w:val="TAL"/>
              <w:rPr>
                <w:rFonts w:cs="Arial"/>
                <w:szCs w:val="18"/>
                <w:lang w:eastAsia="zh-CN"/>
              </w:rPr>
            </w:pPr>
            <w:r>
              <w:rPr>
                <w:rFonts w:cs="Arial"/>
                <w:szCs w:val="18"/>
                <w:lang w:eastAsia="zh-CN"/>
              </w:rPr>
              <w:t>When present, this IE shall contain the LIR Reference Number for a multiple location request</w:t>
            </w:r>
          </w:p>
          <w:p w14:paraId="10D99565" w14:textId="77777777" w:rsidR="00223B36" w:rsidRDefault="00223B36" w:rsidP="00381C8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6450735" w14:textId="77777777" w:rsidR="00223B36" w:rsidRDefault="00223B36" w:rsidP="00381C88">
            <w:pPr>
              <w:pStyle w:val="TAL"/>
              <w:rPr>
                <w:rFonts w:cs="Arial"/>
                <w:szCs w:val="18"/>
              </w:rPr>
            </w:pPr>
          </w:p>
        </w:tc>
      </w:tr>
      <w:tr w:rsidR="00223B36" w:rsidRPr="00FD48E5" w14:paraId="3C627A6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66E13D" w14:textId="77777777" w:rsidR="00223B36" w:rsidRDefault="00223B36" w:rsidP="00381C8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DBB2D5" w14:textId="77777777" w:rsidR="00223B36" w:rsidRDefault="00223B36" w:rsidP="00381C8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686EC6"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06E49CB"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1BC7F" w14:textId="77777777" w:rsidR="00223B36" w:rsidRDefault="00223B36" w:rsidP="00381C88">
            <w:pPr>
              <w:pStyle w:val="TAL"/>
              <w:rPr>
                <w:rFonts w:cs="Arial"/>
                <w:szCs w:val="18"/>
              </w:rPr>
            </w:pPr>
            <w:r>
              <w:rPr>
                <w:rFonts w:cs="Arial"/>
                <w:szCs w:val="18"/>
              </w:rPr>
              <w:t>Information for periodic event reporting.</w:t>
            </w:r>
          </w:p>
          <w:p w14:paraId="5D79467A"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0919735" w14:textId="77777777" w:rsidR="00223B36" w:rsidRDefault="00223B36" w:rsidP="00381C88">
            <w:pPr>
              <w:pStyle w:val="TAL"/>
              <w:rPr>
                <w:rFonts w:cs="Arial"/>
                <w:szCs w:val="18"/>
              </w:rPr>
            </w:pPr>
          </w:p>
        </w:tc>
      </w:tr>
      <w:tr w:rsidR="00223B36" w:rsidRPr="00FD48E5" w14:paraId="4F02256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FEE3CA" w14:textId="77777777" w:rsidR="00223B36" w:rsidRDefault="00223B36" w:rsidP="00381C8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758776" w14:textId="77777777" w:rsidR="00223B36" w:rsidRDefault="00223B36" w:rsidP="00381C8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DA93DC"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67182C"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16FAC5" w14:textId="77777777" w:rsidR="00223B36" w:rsidRDefault="00223B36" w:rsidP="00381C88">
            <w:pPr>
              <w:pStyle w:val="TAL"/>
              <w:rPr>
                <w:rFonts w:cs="Arial"/>
                <w:szCs w:val="18"/>
                <w:lang w:eastAsia="zh-CN"/>
              </w:rPr>
            </w:pPr>
            <w:r>
              <w:rPr>
                <w:rFonts w:cs="Arial"/>
                <w:szCs w:val="18"/>
              </w:rPr>
              <w:t>Information for area event reporting</w:t>
            </w:r>
            <w:r>
              <w:rPr>
                <w:rFonts w:cs="Arial"/>
                <w:szCs w:val="18"/>
                <w:lang w:eastAsia="zh-CN"/>
              </w:rPr>
              <w:t>.</w:t>
            </w:r>
          </w:p>
          <w:p w14:paraId="569F268A"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2966735" w14:textId="77777777" w:rsidR="00223B36" w:rsidRDefault="00223B36" w:rsidP="00381C88">
            <w:pPr>
              <w:pStyle w:val="TAL"/>
              <w:rPr>
                <w:rFonts w:cs="Arial"/>
                <w:szCs w:val="18"/>
              </w:rPr>
            </w:pPr>
          </w:p>
        </w:tc>
      </w:tr>
      <w:tr w:rsidR="00223B36" w:rsidRPr="00FD48E5" w14:paraId="79849C5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61053C" w14:textId="77777777" w:rsidR="00223B36" w:rsidRDefault="00223B36" w:rsidP="00381C8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2801A" w14:textId="77777777" w:rsidR="00223B36" w:rsidRDefault="00223B36" w:rsidP="00381C8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C92CD9"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CA8501"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5D6116" w14:textId="77777777" w:rsidR="00223B36" w:rsidRDefault="00223B36" w:rsidP="00381C88">
            <w:pPr>
              <w:pStyle w:val="TAL"/>
              <w:rPr>
                <w:rFonts w:cs="Arial"/>
                <w:szCs w:val="18"/>
                <w:lang w:eastAsia="zh-CN"/>
              </w:rPr>
            </w:pPr>
            <w:r>
              <w:rPr>
                <w:rFonts w:cs="Arial"/>
                <w:szCs w:val="18"/>
              </w:rPr>
              <w:t>Information for motion event reporting</w:t>
            </w:r>
            <w:r>
              <w:rPr>
                <w:rFonts w:cs="Arial"/>
                <w:szCs w:val="18"/>
                <w:lang w:eastAsia="zh-CN"/>
              </w:rPr>
              <w:t>.</w:t>
            </w:r>
          </w:p>
          <w:p w14:paraId="32626E26" w14:textId="77777777" w:rsidR="00223B36" w:rsidRDefault="00223B36" w:rsidP="00381C8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52863AD" w14:textId="77777777" w:rsidR="00223B36" w:rsidRDefault="00223B36" w:rsidP="00381C88">
            <w:pPr>
              <w:pStyle w:val="TAL"/>
              <w:rPr>
                <w:rFonts w:cs="Arial"/>
                <w:szCs w:val="18"/>
              </w:rPr>
            </w:pPr>
          </w:p>
        </w:tc>
      </w:tr>
      <w:tr w:rsidR="00223B36" w:rsidRPr="00FD48E5" w14:paraId="25249057"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6EB428" w14:textId="77777777" w:rsidR="00223B36" w:rsidRDefault="00223B36" w:rsidP="00381C8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025ACC" w14:textId="77777777" w:rsidR="00223B36" w:rsidRDefault="00223B36" w:rsidP="00381C88">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661E5C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B7E5F2"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DFD3DAC" w14:textId="77777777" w:rsidR="00223B36" w:rsidRDefault="00223B36" w:rsidP="00381C8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733B145" w14:textId="77777777" w:rsidR="00223B36" w:rsidRDefault="00223B36" w:rsidP="00381C88">
            <w:pPr>
              <w:pStyle w:val="TAL"/>
              <w:rPr>
                <w:rFonts w:cs="Arial"/>
                <w:szCs w:val="18"/>
              </w:rPr>
            </w:pPr>
          </w:p>
        </w:tc>
      </w:tr>
      <w:tr w:rsidR="00223B36" w:rsidRPr="00FD48E5" w14:paraId="65D94485"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C21F25" w14:textId="77777777" w:rsidR="00223B36" w:rsidRDefault="00223B36" w:rsidP="00381C8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317122" w14:textId="77777777" w:rsidR="00223B36" w:rsidRDefault="00223B36" w:rsidP="00381C88">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3CE0303"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5665E0"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A8F2FC6" w14:textId="77777777" w:rsidR="00223B36" w:rsidRDefault="00223B36" w:rsidP="00381C8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22879E7" w14:textId="77777777" w:rsidR="00223B36" w:rsidRDefault="00223B36" w:rsidP="00381C88">
            <w:pPr>
              <w:pStyle w:val="TAL"/>
              <w:rPr>
                <w:rFonts w:cs="Arial"/>
                <w:szCs w:val="18"/>
                <w:lang w:eastAsia="zh-CN"/>
              </w:rPr>
            </w:pPr>
          </w:p>
        </w:tc>
      </w:tr>
      <w:tr w:rsidR="00223B36" w:rsidRPr="00FD48E5" w14:paraId="25AF184C"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68599" w14:textId="77777777" w:rsidR="00223B36" w:rsidRDefault="00223B36" w:rsidP="00381C8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022E9" w14:textId="77777777" w:rsidR="00223B36" w:rsidRDefault="00223B36" w:rsidP="00381C8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A826CE"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E55E83"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67B1D7" w14:textId="77777777" w:rsidR="00223B36" w:rsidRDefault="00223B36" w:rsidP="00381C8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01E4E51" w14:textId="77777777" w:rsidR="00223B36" w:rsidRDefault="00223B36" w:rsidP="00381C88">
            <w:pPr>
              <w:pStyle w:val="TAL"/>
              <w:rPr>
                <w:rFonts w:cs="Arial"/>
                <w:szCs w:val="18"/>
                <w:lang w:eastAsia="zh-CN"/>
              </w:rPr>
            </w:pPr>
          </w:p>
        </w:tc>
      </w:tr>
      <w:tr w:rsidR="00223B36" w:rsidRPr="00FD48E5" w14:paraId="1D85918A"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43EF28" w14:textId="77777777" w:rsidR="00223B36" w:rsidRDefault="00223B36" w:rsidP="00381C8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AA7B3" w14:textId="77777777" w:rsidR="00223B36" w:rsidRPr="0031710B" w:rsidRDefault="00223B36" w:rsidP="00381C8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405385" w14:textId="77777777" w:rsidR="00223B36" w:rsidRDefault="00223B36" w:rsidP="00381C8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DD0F8D3"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4E67285" w14:textId="77777777" w:rsidR="00223B36" w:rsidRDefault="00223B36" w:rsidP="00381C8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7C4372D" w14:textId="77777777" w:rsidR="00223B36" w:rsidRDefault="00223B36" w:rsidP="00381C88">
            <w:pPr>
              <w:pStyle w:val="TAL"/>
              <w:rPr>
                <w:rFonts w:cs="Arial"/>
                <w:szCs w:val="18"/>
                <w:lang w:eastAsia="zh-CN"/>
              </w:rPr>
            </w:pPr>
          </w:p>
        </w:tc>
      </w:tr>
      <w:tr w:rsidR="00223B36" w:rsidRPr="00FD48E5" w14:paraId="16F1161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2D2CF5" w14:textId="77777777" w:rsidR="00223B36" w:rsidRDefault="00223B36" w:rsidP="00381C8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2273F7" w14:textId="77777777" w:rsidR="00223B36" w:rsidRDefault="00223B36" w:rsidP="00381C8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C7B715"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C746C4"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F2B880" w14:textId="77777777" w:rsidR="00223B36" w:rsidRDefault="00223B36" w:rsidP="00381C8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99CE489" w14:textId="77777777" w:rsidR="00223B36" w:rsidRDefault="00223B36" w:rsidP="00381C8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2F83409" w14:textId="77777777" w:rsidR="00223B36" w:rsidRDefault="00223B36" w:rsidP="00381C88">
            <w:pPr>
              <w:pStyle w:val="TAL"/>
              <w:rPr>
                <w:rFonts w:cs="Arial"/>
                <w:szCs w:val="18"/>
                <w:lang w:eastAsia="zh-CN"/>
              </w:rPr>
            </w:pPr>
          </w:p>
        </w:tc>
      </w:tr>
      <w:tr w:rsidR="00223B36" w:rsidRPr="00FD48E5" w14:paraId="5ED172DE"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E820A8" w14:textId="77777777" w:rsidR="00223B36" w:rsidRDefault="00223B36" w:rsidP="00381C8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399364" w14:textId="77777777" w:rsidR="00223B36" w:rsidRPr="003B2883" w:rsidRDefault="00223B36" w:rsidP="00381C88">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0D82C4F" w14:textId="77777777" w:rsidR="00223B36" w:rsidRDefault="00223B36" w:rsidP="00381C8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28A965" w14:textId="77777777" w:rsidR="00223B36" w:rsidRDefault="00223B36" w:rsidP="00381C8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2F7413E" w14:textId="77777777" w:rsidR="00223B36" w:rsidRDefault="00223B36" w:rsidP="00381C8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28E87D1" w14:textId="77777777" w:rsidR="00223B36" w:rsidRDefault="00223B36" w:rsidP="00381C8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0FD41C9" w14:textId="77777777" w:rsidR="00223B36" w:rsidRDefault="00223B36" w:rsidP="00381C88">
            <w:pPr>
              <w:pStyle w:val="TAL"/>
              <w:rPr>
                <w:rFonts w:cs="Arial"/>
                <w:szCs w:val="18"/>
                <w:lang w:eastAsia="zh-CN"/>
              </w:rPr>
            </w:pPr>
          </w:p>
        </w:tc>
      </w:tr>
      <w:tr w:rsidR="00223B36" w:rsidRPr="00FD48E5" w14:paraId="0E143992"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3086FE" w14:textId="77777777" w:rsidR="00223B36" w:rsidRDefault="00223B36" w:rsidP="00381C8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74B777AA" w14:textId="77777777" w:rsidR="00223B36" w:rsidRPr="003B2883" w:rsidRDefault="00223B36" w:rsidP="00381C8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3D76BA35"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ED24A11"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470143E" w14:textId="77777777" w:rsidR="00223B36" w:rsidRDefault="00223B36" w:rsidP="00381C8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AC54C7D" w14:textId="77777777" w:rsidR="00223B36" w:rsidRPr="00421444" w:rsidRDefault="00223B36" w:rsidP="00381C88">
            <w:pPr>
              <w:pStyle w:val="TAL"/>
            </w:pPr>
          </w:p>
        </w:tc>
      </w:tr>
      <w:tr w:rsidR="00223B36" w:rsidRPr="00FD48E5" w14:paraId="2896F21F"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14791" w14:textId="77777777" w:rsidR="00223B36" w:rsidRDefault="00223B36" w:rsidP="00381C8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361FD" w14:textId="77777777" w:rsidR="00223B36" w:rsidRDefault="00223B36" w:rsidP="00381C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2F85B"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5EA5E8" w14:textId="77777777" w:rsidR="00223B36" w:rsidRDefault="00223B36" w:rsidP="00381C8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80F8FDE" w14:textId="77777777" w:rsidR="00223B36" w:rsidRPr="00421444" w:rsidRDefault="00223B36" w:rsidP="00381C8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80F28A3" w14:textId="77777777" w:rsidR="00223B36" w:rsidRDefault="00223B36" w:rsidP="00381C88">
            <w:pPr>
              <w:pStyle w:val="TAL"/>
              <w:rPr>
                <w:rFonts w:cs="Arial"/>
                <w:szCs w:val="18"/>
              </w:rPr>
            </w:pPr>
          </w:p>
        </w:tc>
      </w:tr>
      <w:tr w:rsidR="00223B36" w:rsidRPr="00FD48E5" w14:paraId="669D8D00"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D3613C" w14:textId="77777777" w:rsidR="00223B36" w:rsidRDefault="00223B36" w:rsidP="00381C8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4609B2" w14:textId="77777777" w:rsidR="00223B36" w:rsidRDefault="00223B36" w:rsidP="00381C8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EED5C5" w14:textId="77777777" w:rsidR="00223B36" w:rsidRDefault="00223B36" w:rsidP="00381C8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78BB3D1"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7E3D2E" w14:textId="77777777" w:rsidR="00223B36" w:rsidRDefault="00223B36" w:rsidP="00381C8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FDE8E6" w14:textId="77777777" w:rsidR="00223B36" w:rsidRDefault="00223B36" w:rsidP="00381C88">
            <w:pPr>
              <w:pStyle w:val="TAL"/>
            </w:pPr>
          </w:p>
          <w:p w14:paraId="35DC9B91" w14:textId="77777777" w:rsidR="00223B36" w:rsidRDefault="00223B36" w:rsidP="00381C8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B48E59C" w14:textId="77777777" w:rsidR="00223B36" w:rsidRDefault="00223B36" w:rsidP="00381C88">
            <w:pPr>
              <w:pStyle w:val="TAL"/>
              <w:rPr>
                <w:rFonts w:cs="Arial"/>
                <w:szCs w:val="18"/>
                <w:lang w:eastAsia="zh-CN"/>
              </w:rPr>
            </w:pPr>
          </w:p>
        </w:tc>
      </w:tr>
      <w:tr w:rsidR="00223B36" w:rsidRPr="00FD48E5" w14:paraId="2E425AA8"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37389A" w14:textId="77777777" w:rsidR="00223B36" w:rsidRDefault="00223B36" w:rsidP="00381C8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5298" w14:textId="77777777" w:rsidR="00223B36" w:rsidRDefault="00223B36" w:rsidP="00381C8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048B94" w14:textId="77777777" w:rsidR="00223B36" w:rsidRDefault="00223B36" w:rsidP="00381C8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6B7811"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EA1312" w14:textId="77777777" w:rsidR="00223B36" w:rsidRDefault="00223B36" w:rsidP="00381C8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FEA6CC9" w14:textId="77777777" w:rsidR="00223B36" w:rsidRDefault="00223B36" w:rsidP="00381C8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F5C2D4B" w14:textId="77777777" w:rsidR="00223B36" w:rsidRDefault="00223B36" w:rsidP="00381C88">
            <w:pPr>
              <w:pStyle w:val="TAL"/>
              <w:rPr>
                <w:rFonts w:cs="Arial"/>
                <w:szCs w:val="18"/>
                <w:lang w:eastAsia="zh-CN"/>
              </w:rPr>
            </w:pPr>
          </w:p>
        </w:tc>
      </w:tr>
      <w:tr w:rsidR="00223B36" w:rsidRPr="00FD48E5" w14:paraId="5B76F934"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9CB2A7" w14:textId="77777777" w:rsidR="00223B36" w:rsidRDefault="00223B36" w:rsidP="00381C8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7E7F6C" w14:textId="77777777" w:rsidR="00223B36" w:rsidRDefault="00223B36" w:rsidP="00381C8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EB0209" w14:textId="77777777" w:rsidR="00223B36" w:rsidRDefault="00223B36" w:rsidP="00381C8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BA0F20" w14:textId="77777777" w:rsidR="00223B36" w:rsidRDefault="00223B36" w:rsidP="00381C8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DE32221" w14:textId="77777777" w:rsidR="00223B36" w:rsidRDefault="00223B36" w:rsidP="00381C8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DA12E38" w14:textId="77777777" w:rsidR="00223B36" w:rsidRDefault="00223B36" w:rsidP="00381C88">
            <w:pPr>
              <w:pStyle w:val="TAL"/>
              <w:rPr>
                <w:rFonts w:cs="Arial"/>
                <w:szCs w:val="18"/>
                <w:lang w:eastAsia="zh-CN"/>
              </w:rPr>
            </w:pPr>
            <w:r>
              <w:rPr>
                <w:rFonts w:cs="Arial"/>
                <w:szCs w:val="18"/>
                <w:lang w:eastAsia="zh-CN"/>
              </w:rPr>
              <w:t>SAT</w:t>
            </w:r>
          </w:p>
        </w:tc>
      </w:tr>
      <w:tr w:rsidR="00223B36" w:rsidRPr="00FD48E5" w14:paraId="5A643719"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43183A" w14:textId="77777777" w:rsidR="00223B36" w:rsidRDefault="00223B36" w:rsidP="00381C8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056F30" w14:textId="77777777" w:rsidR="00223B36" w:rsidRDefault="00223B36" w:rsidP="00381C8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878A09" w14:textId="77777777" w:rsidR="00223B36" w:rsidRDefault="00223B36" w:rsidP="00381C8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0C75003" w14:textId="77777777" w:rsidR="00223B36" w:rsidRDefault="00223B36" w:rsidP="00381C8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9556DA4" w14:textId="77777777" w:rsidR="00223B36" w:rsidRDefault="00223B36" w:rsidP="00381C8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D5BEB71" w14:textId="77777777" w:rsidR="00223B36" w:rsidRDefault="00223B36" w:rsidP="00381C88">
            <w:pPr>
              <w:pStyle w:val="TAL"/>
              <w:rPr>
                <w:rFonts w:cs="Arial"/>
                <w:szCs w:val="18"/>
                <w:lang w:eastAsia="zh-CN"/>
              </w:rPr>
            </w:pPr>
          </w:p>
        </w:tc>
      </w:tr>
      <w:tr w:rsidR="00223B36" w:rsidRPr="00FD48E5" w14:paraId="74A67EB5" w14:textId="77777777" w:rsidTr="00381C8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A2AD3F" w14:textId="77777777" w:rsidR="00223B36" w:rsidRDefault="00223B36" w:rsidP="00381C88">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DD2AB1" w14:textId="77777777" w:rsidR="00223B36" w:rsidRDefault="00223B36" w:rsidP="00381C8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BBBC38" w14:textId="77777777" w:rsidR="00223B36" w:rsidRDefault="00223B36" w:rsidP="00381C8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83063BF" w14:textId="77777777" w:rsidR="00223B36" w:rsidRDefault="00223B36" w:rsidP="00381C8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36F6118" w14:textId="77777777" w:rsidR="00223B36" w:rsidRPr="004A0023" w:rsidRDefault="00223B36" w:rsidP="00381C8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2EC8CDD" w14:textId="77777777" w:rsidR="00223B36" w:rsidRPr="004A0023" w:rsidRDefault="00223B36" w:rsidP="00381C88">
            <w:pPr>
              <w:pStyle w:val="TAL"/>
              <w:rPr>
                <w:rFonts w:cs="Arial"/>
                <w:szCs w:val="18"/>
              </w:rPr>
            </w:pPr>
          </w:p>
          <w:p w14:paraId="27E4EE80" w14:textId="77777777" w:rsidR="00223B36" w:rsidRPr="004A0023" w:rsidRDefault="00223B36" w:rsidP="00381C88">
            <w:pPr>
              <w:pStyle w:val="TAL"/>
              <w:rPr>
                <w:rFonts w:cs="Arial"/>
                <w:szCs w:val="18"/>
              </w:rPr>
            </w:pPr>
            <w:r w:rsidRPr="004A0023">
              <w:rPr>
                <w:rFonts w:cs="Arial"/>
                <w:szCs w:val="18"/>
              </w:rPr>
              <w:t>When present, this IE shall be set as following:</w:t>
            </w:r>
          </w:p>
          <w:p w14:paraId="149E73C7" w14:textId="77777777" w:rsidR="00223B36" w:rsidRPr="004A0023" w:rsidRDefault="00223B36" w:rsidP="00381C88">
            <w:pPr>
              <w:pStyle w:val="TAL"/>
              <w:rPr>
                <w:rFonts w:cs="Arial"/>
                <w:szCs w:val="18"/>
              </w:rPr>
            </w:pPr>
            <w:r w:rsidRPr="004A0023">
              <w:rPr>
                <w:rFonts w:cs="Arial"/>
                <w:szCs w:val="18"/>
              </w:rPr>
              <w:t xml:space="preserve">- true: the </w:t>
            </w:r>
            <w:r w:rsidRPr="0085108E">
              <w:t>reliable UE location information is required</w:t>
            </w:r>
          </w:p>
          <w:p w14:paraId="1DCC5384" w14:textId="77777777" w:rsidR="00223B36" w:rsidRDefault="00223B36" w:rsidP="00381C8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2ACA799" w14:textId="77777777" w:rsidR="00223B36" w:rsidRDefault="00223B36" w:rsidP="00381C88">
            <w:pPr>
              <w:pStyle w:val="TAL"/>
              <w:rPr>
                <w:rFonts w:cs="Arial"/>
                <w:szCs w:val="18"/>
                <w:lang w:eastAsia="zh-CN"/>
              </w:rPr>
            </w:pPr>
          </w:p>
        </w:tc>
      </w:tr>
      <w:tr w:rsidR="00223B36" w:rsidRPr="00FD48E5" w14:paraId="7856D1DF"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57D5B3" w14:textId="77777777" w:rsidR="00223B36" w:rsidRDefault="00223B36" w:rsidP="00381C8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ADF5E3" w14:textId="77777777" w:rsidR="00223B36" w:rsidRDefault="00223B36" w:rsidP="00381C88">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2BEF8B5" w14:textId="77777777" w:rsidR="00223B36" w:rsidRPr="000C2AC0" w:rsidRDefault="00223B36" w:rsidP="00381C8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357F952" w14:textId="77777777" w:rsidR="00223B36" w:rsidRPr="000C2AC0" w:rsidRDefault="00223B36" w:rsidP="00381C8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1046FCB" w14:textId="77777777" w:rsidR="00223B36" w:rsidRDefault="00223B36" w:rsidP="00381C8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24190A5" w14:textId="77777777" w:rsidR="00223B36" w:rsidRDefault="00223B36" w:rsidP="00381C88">
            <w:pPr>
              <w:pStyle w:val="TAL"/>
              <w:rPr>
                <w:rFonts w:cs="Arial"/>
                <w:szCs w:val="18"/>
                <w:lang w:eastAsia="zh-CN"/>
              </w:rPr>
            </w:pPr>
          </w:p>
        </w:tc>
      </w:tr>
      <w:tr w:rsidR="00223B36" w:rsidRPr="00FD48E5" w14:paraId="003E14A3"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BE403D" w14:textId="77777777" w:rsidR="00223B36" w:rsidRDefault="00223B36" w:rsidP="00381C8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B3311C"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6FEDEB" w14:textId="77777777" w:rsidR="00223B36" w:rsidRDefault="00223B36" w:rsidP="00381C8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00715AE"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D78EBA" w14:textId="77777777" w:rsidR="00223B36" w:rsidRDefault="00223B36" w:rsidP="00381C8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A8B393B" w14:textId="77777777" w:rsidR="00223B36" w:rsidRDefault="00223B36" w:rsidP="00381C88">
            <w:pPr>
              <w:pStyle w:val="TAL"/>
              <w:rPr>
                <w:lang w:eastAsia="zh-CN"/>
              </w:rPr>
            </w:pPr>
          </w:p>
          <w:p w14:paraId="2A1F6719" w14:textId="77777777" w:rsidR="00223B36" w:rsidRDefault="00223B36" w:rsidP="00381C8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11C2FBAF" w14:textId="77777777" w:rsidR="00223B36" w:rsidRDefault="00223B36" w:rsidP="00381C88">
            <w:pPr>
              <w:pStyle w:val="TAL"/>
              <w:rPr>
                <w:rFonts w:cs="Arial"/>
                <w:szCs w:val="18"/>
                <w:lang w:eastAsia="zh-CN"/>
              </w:rPr>
            </w:pPr>
          </w:p>
        </w:tc>
      </w:tr>
      <w:tr w:rsidR="00223B36" w:rsidRPr="00FD48E5" w14:paraId="31A72DA3"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AA5D32" w14:textId="77777777" w:rsidR="00223B36" w:rsidRDefault="00223B36" w:rsidP="00381C8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C638E8"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1FA2A" w14:textId="77777777" w:rsidR="00223B36" w:rsidRDefault="00223B36" w:rsidP="00381C8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670E07"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91E42E" w14:textId="77777777" w:rsidR="00223B36" w:rsidRPr="00EB64A5" w:rsidRDefault="00223B36" w:rsidP="00381C8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5EB970C" w14:textId="77777777" w:rsidR="00223B36" w:rsidRDefault="00223B36" w:rsidP="00381C88">
            <w:pPr>
              <w:pStyle w:val="TAL"/>
              <w:rPr>
                <w:rFonts w:cs="Arial"/>
                <w:szCs w:val="18"/>
                <w:lang w:eastAsia="zh-CN"/>
              </w:rPr>
            </w:pPr>
          </w:p>
          <w:p w14:paraId="1A0E8C24" w14:textId="77777777" w:rsidR="00223B36" w:rsidRDefault="00223B36" w:rsidP="00381C88">
            <w:pPr>
              <w:pStyle w:val="TAL"/>
              <w:rPr>
                <w:rFonts w:cs="Arial"/>
                <w:szCs w:val="18"/>
                <w:lang w:eastAsia="zh-CN"/>
              </w:rPr>
            </w:pPr>
            <w:r>
              <w:rPr>
                <w:rFonts w:cs="Arial"/>
                <w:szCs w:val="18"/>
                <w:lang w:eastAsia="zh-CN"/>
              </w:rPr>
              <w:t>When present, this IE shall indicate the acceptance of intermediate location response at the GMLC:</w:t>
            </w:r>
          </w:p>
          <w:p w14:paraId="3B230051" w14:textId="77777777" w:rsidR="00223B36" w:rsidRDefault="00223B36" w:rsidP="00381C88">
            <w:pPr>
              <w:pStyle w:val="TAL"/>
              <w:rPr>
                <w:rFonts w:cs="Arial"/>
                <w:szCs w:val="18"/>
                <w:lang w:eastAsia="zh-CN"/>
              </w:rPr>
            </w:pPr>
            <w:r>
              <w:rPr>
                <w:rFonts w:cs="Arial"/>
                <w:szCs w:val="18"/>
                <w:lang w:eastAsia="zh-CN"/>
              </w:rPr>
              <w:t>- true: intermediate location response acceptable</w:t>
            </w:r>
          </w:p>
          <w:p w14:paraId="48D008F4" w14:textId="77777777" w:rsidR="00223B36" w:rsidRDefault="00223B36" w:rsidP="00381C88">
            <w:pPr>
              <w:pStyle w:val="TAL"/>
              <w:rPr>
                <w:rFonts w:cs="Arial"/>
                <w:szCs w:val="18"/>
                <w:lang w:eastAsia="zh-CN"/>
              </w:rPr>
            </w:pPr>
            <w:r>
              <w:rPr>
                <w:rFonts w:cs="Arial"/>
                <w:szCs w:val="18"/>
                <w:lang w:eastAsia="zh-CN"/>
              </w:rPr>
              <w:t>- false (default): intermediate location response not acceptable</w:t>
            </w:r>
          </w:p>
          <w:p w14:paraId="6FF45733" w14:textId="77777777" w:rsidR="00223B36" w:rsidRDefault="00223B36" w:rsidP="00381C8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BC22236" w14:textId="77777777" w:rsidR="00223B36" w:rsidRDefault="00223B36" w:rsidP="00381C88">
            <w:pPr>
              <w:pStyle w:val="TAL"/>
              <w:rPr>
                <w:rFonts w:cs="Arial"/>
                <w:szCs w:val="18"/>
                <w:lang w:eastAsia="zh-CN"/>
              </w:rPr>
            </w:pPr>
          </w:p>
        </w:tc>
      </w:tr>
      <w:tr w:rsidR="00223B36" w:rsidRPr="00FD48E5" w14:paraId="4EC2CC79"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8E8CA5" w14:textId="77777777" w:rsidR="00223B36" w:rsidRDefault="00223B36" w:rsidP="00381C8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B68C40" w14:textId="77777777" w:rsidR="00223B36" w:rsidRDefault="00223B36" w:rsidP="00381C8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2F6C43" w14:textId="77777777" w:rsidR="00223B36" w:rsidRDefault="00223B36" w:rsidP="00381C8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59074D"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7A0153" w14:textId="77777777" w:rsidR="00223B36" w:rsidRDefault="00223B36" w:rsidP="00381C88">
            <w:pPr>
              <w:pStyle w:val="TAL"/>
              <w:rPr>
                <w:lang w:eastAsia="zh-CN"/>
              </w:rPr>
            </w:pPr>
            <w:r>
              <w:rPr>
                <w:rFonts w:cs="Arial"/>
                <w:szCs w:val="18"/>
                <w:lang w:eastAsia="zh-CN"/>
              </w:rPr>
              <w:t>This IE shall be included by the AMF if received from the GMLC.</w:t>
            </w:r>
          </w:p>
          <w:p w14:paraId="7991734A" w14:textId="77777777" w:rsidR="00223B36" w:rsidRDefault="00223B36" w:rsidP="00381C88">
            <w:pPr>
              <w:pStyle w:val="TAL"/>
              <w:rPr>
                <w:rFonts w:cs="Arial"/>
                <w:szCs w:val="18"/>
                <w:lang w:eastAsia="zh-CN"/>
              </w:rPr>
            </w:pPr>
          </w:p>
          <w:p w14:paraId="5C00C92E" w14:textId="77777777" w:rsidR="00223B36" w:rsidRDefault="00223B36" w:rsidP="00381C8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532C7BF" w14:textId="77777777" w:rsidR="00223B36" w:rsidRDefault="00223B36" w:rsidP="00381C88">
            <w:pPr>
              <w:pStyle w:val="TAL"/>
              <w:rPr>
                <w:rFonts w:cs="Arial"/>
                <w:szCs w:val="18"/>
                <w:lang w:eastAsia="zh-CN"/>
              </w:rPr>
            </w:pPr>
          </w:p>
          <w:p w14:paraId="2825C2A7" w14:textId="77777777" w:rsidR="00223B36" w:rsidRDefault="00223B36" w:rsidP="00381C8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BA95975" w14:textId="77777777" w:rsidR="00223B36" w:rsidRDefault="00223B36" w:rsidP="00381C8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AD9C0B6" w14:textId="77777777" w:rsidR="00223B36" w:rsidRDefault="00223B36" w:rsidP="00381C88">
            <w:pPr>
              <w:pStyle w:val="TAL"/>
              <w:rPr>
                <w:rFonts w:cs="Arial"/>
                <w:szCs w:val="18"/>
                <w:lang w:eastAsia="zh-CN"/>
              </w:rPr>
            </w:pPr>
          </w:p>
        </w:tc>
      </w:tr>
      <w:tr w:rsidR="00223B36" w:rsidRPr="00FD48E5" w14:paraId="6E9D877E"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2B2D4D" w14:textId="77777777" w:rsidR="00223B36" w:rsidRDefault="00223B36" w:rsidP="00381C8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D75B9AA" w14:textId="77777777" w:rsidR="00223B36" w:rsidRDefault="00223B36" w:rsidP="00381C8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608EAA" w14:textId="77777777" w:rsidR="00223B36" w:rsidRDefault="00223B36" w:rsidP="00381C8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4DFCC8" w14:textId="77777777" w:rsidR="00223B36" w:rsidRDefault="00223B36" w:rsidP="00381C8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9E74325" w14:textId="77777777" w:rsidR="00223B36" w:rsidRDefault="00223B36" w:rsidP="00381C8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807CF03" w14:textId="77777777" w:rsidR="00223B36" w:rsidRDefault="00223B36" w:rsidP="00381C88">
            <w:pPr>
              <w:pStyle w:val="TAL"/>
              <w:rPr>
                <w:rFonts w:cs="Arial"/>
                <w:szCs w:val="18"/>
                <w:lang w:eastAsia="zh-CN"/>
              </w:rPr>
            </w:pPr>
          </w:p>
        </w:tc>
      </w:tr>
      <w:tr w:rsidR="00223B36" w:rsidRPr="00FD48E5" w14:paraId="703203F5"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3F213" w14:textId="77777777" w:rsidR="00223B36" w:rsidRDefault="00223B36" w:rsidP="00381C8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4A7BC7" w14:textId="77777777" w:rsidR="00223B36" w:rsidRDefault="00223B36" w:rsidP="00381C88">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17B2F99"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DDE42A" w14:textId="77777777" w:rsidR="00223B36" w:rsidRDefault="00223B36" w:rsidP="00381C88">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486E22B" w14:textId="77777777" w:rsidR="00223B36" w:rsidRDefault="00223B36" w:rsidP="00381C8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259F6D54" w14:textId="77777777" w:rsidR="00223B36" w:rsidRDefault="00223B36" w:rsidP="00381C88">
            <w:pPr>
              <w:pStyle w:val="TAL"/>
              <w:rPr>
                <w:rFonts w:cs="Arial"/>
                <w:szCs w:val="18"/>
                <w:lang w:eastAsia="zh-CN"/>
              </w:rPr>
            </w:pPr>
          </w:p>
        </w:tc>
      </w:tr>
      <w:tr w:rsidR="00223B36" w:rsidRPr="00FD48E5" w14:paraId="57145DC0"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9CEC30B" w14:textId="77777777" w:rsidR="00223B36" w:rsidRPr="006A7E28" w:rsidRDefault="00223B36" w:rsidP="00381C8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1D4C59" w14:textId="77777777" w:rsidR="00223B36" w:rsidRPr="006A7E28" w:rsidRDefault="00223B36" w:rsidP="00381C8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6B385"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21D034" w14:textId="77777777" w:rsidR="00223B36" w:rsidRDefault="00223B36" w:rsidP="00381C8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3D4165" w14:textId="77777777" w:rsidR="00223B36" w:rsidRDefault="00223B36" w:rsidP="00381C8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80285C1" w14:textId="77777777" w:rsidR="00223B36" w:rsidRDefault="00223B36" w:rsidP="00381C88">
            <w:pPr>
              <w:pStyle w:val="TAL"/>
              <w:rPr>
                <w:rFonts w:cs="Arial"/>
                <w:szCs w:val="18"/>
                <w:lang w:eastAsia="zh-CN"/>
              </w:rPr>
            </w:pPr>
          </w:p>
          <w:p w14:paraId="33D1EA39" w14:textId="77777777" w:rsidR="00223B36" w:rsidRPr="00140B0A" w:rsidRDefault="00223B36" w:rsidP="00381C8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7134D86" w14:textId="77777777" w:rsidR="00223B36" w:rsidRDefault="00223B36" w:rsidP="00381C88">
            <w:pPr>
              <w:pStyle w:val="TAL"/>
              <w:ind w:left="523" w:hanging="240"/>
            </w:pPr>
            <w:r>
              <w:t>-</w:t>
            </w:r>
            <w:r>
              <w:tab/>
              <w:t>Inside reporting (default)</w:t>
            </w:r>
          </w:p>
          <w:p w14:paraId="5A91C5BA" w14:textId="77777777" w:rsidR="00223B36" w:rsidRDefault="00223B36" w:rsidP="00381C88">
            <w:pPr>
              <w:pStyle w:val="TAL"/>
              <w:ind w:left="523" w:hanging="240"/>
            </w:pPr>
            <w:r>
              <w:t>-</w:t>
            </w:r>
            <w:r>
              <w:tab/>
              <w:t>Outside reporting</w:t>
            </w:r>
          </w:p>
          <w:p w14:paraId="255B4551" w14:textId="77777777" w:rsidR="00223B36" w:rsidRPr="006A7E28" w:rsidRDefault="00223B36" w:rsidP="00381C8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97EF89C" w14:textId="77777777" w:rsidR="00223B36" w:rsidRDefault="00223B36" w:rsidP="00381C88">
            <w:pPr>
              <w:pStyle w:val="TAL"/>
              <w:rPr>
                <w:rFonts w:cs="Arial"/>
                <w:szCs w:val="18"/>
                <w:lang w:eastAsia="zh-CN"/>
              </w:rPr>
            </w:pPr>
          </w:p>
        </w:tc>
      </w:tr>
      <w:tr w:rsidR="00223B36" w:rsidRPr="00FD48E5" w14:paraId="709FBBE9"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5D69DD" w14:textId="77777777" w:rsidR="00223B36" w:rsidRDefault="00223B36" w:rsidP="00381C8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B31853" w14:textId="77777777" w:rsidR="00223B36" w:rsidRPr="004E03E8" w:rsidRDefault="00223B36" w:rsidP="00381C8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B92E92"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3C922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BF8011" w14:textId="77777777" w:rsidR="00223B36" w:rsidRDefault="00223B36" w:rsidP="00381C8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CA0D1DB" w14:textId="77777777" w:rsidR="00223B36" w:rsidRDefault="00223B36" w:rsidP="00381C88">
            <w:pPr>
              <w:pStyle w:val="TAL"/>
              <w:rPr>
                <w:rFonts w:cs="Arial"/>
                <w:szCs w:val="18"/>
                <w:lang w:eastAsia="zh-CN"/>
              </w:rPr>
            </w:pPr>
            <w:r w:rsidRPr="007E49B1">
              <w:rPr>
                <w:lang w:eastAsia="zh-CN"/>
              </w:rPr>
              <w:t>MBSR</w:t>
            </w:r>
          </w:p>
        </w:tc>
      </w:tr>
      <w:tr w:rsidR="00223B36" w:rsidRPr="00FD48E5" w14:paraId="45CF7A8C"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AF8D580" w14:textId="77777777" w:rsidR="00223B36" w:rsidRDefault="00223B36" w:rsidP="00381C88">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237314" w14:textId="77777777" w:rsidR="00223B36" w:rsidRDefault="00223B36" w:rsidP="00381C8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602AF78"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1242F8"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9FFCA8"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7FACADB1"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Or</w:t>
            </w:r>
          </w:p>
          <w:p w14:paraId="1E905863"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229B95D3" w14:textId="77777777" w:rsidR="00223B36" w:rsidRPr="007E49B1" w:rsidRDefault="00223B36" w:rsidP="00381C88">
            <w:pPr>
              <w:pStyle w:val="TAL"/>
              <w:rPr>
                <w:lang w:eastAsia="zh-CN"/>
              </w:rPr>
            </w:pPr>
            <w:r w:rsidRPr="007E49B1">
              <w:rPr>
                <w:lang w:eastAsia="zh-CN"/>
              </w:rPr>
              <w:t>MBSR</w:t>
            </w:r>
            <w:r>
              <w:rPr>
                <w:rFonts w:hint="eastAsia"/>
                <w:lang w:eastAsia="ko-KR"/>
              </w:rPr>
              <w:t>, MWAB</w:t>
            </w:r>
          </w:p>
        </w:tc>
      </w:tr>
      <w:tr w:rsidR="00223B36" w:rsidRPr="00FD48E5" w14:paraId="4E88E572" w14:textId="77777777" w:rsidTr="00CF005F">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39D1DDB" w14:textId="77777777" w:rsidR="00223B36" w:rsidRDefault="00223B36" w:rsidP="00381C88">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8F41F5" w14:textId="77777777" w:rsidR="00223B36" w:rsidRDefault="00223B36" w:rsidP="00381C8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E24751"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D6DD3F" w14:textId="77777777" w:rsidR="00223B36" w:rsidRDefault="00223B36" w:rsidP="00381C88">
            <w:pPr>
              <w:pStyle w:val="TAL"/>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7F2863C" w14:textId="77777777" w:rsidR="00223B36" w:rsidRDefault="00223B36" w:rsidP="00381C88">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2E14AF86" w14:textId="77777777" w:rsidR="00223B36" w:rsidRDefault="00223B36" w:rsidP="00381C88">
            <w:pPr>
              <w:pStyle w:val="TAL"/>
              <w:rPr>
                <w:rFonts w:cs="Arial"/>
                <w:color w:val="000000" w:themeColor="text1"/>
                <w:szCs w:val="18"/>
                <w:lang w:eastAsia="zh-CN"/>
              </w:rPr>
            </w:pPr>
          </w:p>
          <w:p w14:paraId="6A9E67BE" w14:textId="77777777" w:rsidR="00223B36" w:rsidRPr="007E606E" w:rsidRDefault="00223B36" w:rsidP="00381C88">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59FEC97A" w14:textId="77777777" w:rsidR="00223B36" w:rsidRDefault="00223B36" w:rsidP="00381C88">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1E8424EA" w14:textId="77777777" w:rsidR="00223B36" w:rsidRPr="007E49B1" w:rsidRDefault="00223B36" w:rsidP="00381C88">
            <w:pPr>
              <w:pStyle w:val="TAL"/>
              <w:rPr>
                <w:lang w:eastAsia="zh-CN"/>
              </w:rPr>
            </w:pPr>
            <w:r>
              <w:rPr>
                <w:lang w:eastAsia="zh-CN"/>
              </w:rPr>
              <w:t>MWAB</w:t>
            </w:r>
          </w:p>
        </w:tc>
      </w:tr>
      <w:tr w:rsidR="00223B36" w:rsidRPr="00FD48E5" w14:paraId="6A1E0E4A"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72858" w14:textId="77777777" w:rsidR="00223B36" w:rsidRDefault="00223B36" w:rsidP="00381C88">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33A151" w14:textId="77777777" w:rsidR="00223B36" w:rsidRDefault="00223B36" w:rsidP="00381C8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C08940" w14:textId="77777777" w:rsidR="00223B36" w:rsidRDefault="00223B36" w:rsidP="00381C8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5E3A96" w14:textId="77777777" w:rsidR="00223B36" w:rsidRDefault="00223B36" w:rsidP="00381C8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FA5A44" w14:textId="77777777" w:rsidR="00223B36" w:rsidRDefault="00223B36" w:rsidP="00381C8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165D15F" w14:textId="77777777" w:rsidR="00223B36" w:rsidRPr="007E49B1" w:rsidRDefault="00223B36" w:rsidP="00381C88">
            <w:pPr>
              <w:pStyle w:val="TAL"/>
              <w:rPr>
                <w:lang w:eastAsia="zh-CN"/>
              </w:rPr>
            </w:pPr>
          </w:p>
        </w:tc>
      </w:tr>
      <w:tr w:rsidR="00223B36" w:rsidRPr="00FD48E5" w14:paraId="35C0E8EB"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171290" w14:textId="77777777" w:rsidR="00223B36" w:rsidRDefault="00223B36" w:rsidP="00381C8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2FE471" w14:textId="77777777" w:rsidR="00223B36" w:rsidRDefault="00223B36" w:rsidP="00381C88">
            <w:pPr>
              <w:pStyle w:val="TAL"/>
              <w:rPr>
                <w:lang w:eastAsia="zh-CN"/>
              </w:rPr>
            </w:pPr>
            <w:proofErr w:type="gramStart"/>
            <w:r w:rsidRPr="00B82322">
              <w:rPr>
                <w:rFonts w:cs="Arial"/>
                <w:szCs w:val="18"/>
              </w:rPr>
              <w:t>array(</w:t>
            </w:r>
            <w:bookmarkStart w:id="33" w:name="_Hlk142683907"/>
            <w:proofErr w:type="spellStart"/>
            <w:proofErr w:type="gramEnd"/>
            <w:r w:rsidRPr="00B82322">
              <w:rPr>
                <w:rFonts w:cs="Arial"/>
                <w:szCs w:val="18"/>
              </w:rPr>
              <w:t>RangingSlResult</w:t>
            </w:r>
            <w:bookmarkEnd w:id="3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65BC3DB" w14:textId="77777777" w:rsidR="00223B36" w:rsidRDefault="00223B36" w:rsidP="00381C8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9756554" w14:textId="77777777" w:rsidR="00223B36" w:rsidRDefault="00223B36" w:rsidP="00381C88">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7BD06E8" w14:textId="77777777" w:rsidR="00223B36" w:rsidRDefault="00223B36" w:rsidP="00381C8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9BEBF62" w14:textId="77777777" w:rsidR="00223B36" w:rsidRPr="007E49B1" w:rsidRDefault="00223B36" w:rsidP="00381C88">
            <w:pPr>
              <w:pStyle w:val="TAL"/>
              <w:rPr>
                <w:lang w:eastAsia="zh-CN"/>
              </w:rPr>
            </w:pPr>
          </w:p>
        </w:tc>
      </w:tr>
      <w:tr w:rsidR="00223B36" w:rsidRPr="00FD48E5" w14:paraId="5559B24A"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B462CD" w14:textId="77777777" w:rsidR="00223B36" w:rsidRDefault="00223B36" w:rsidP="00381C8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3F2DBC" w14:textId="77777777" w:rsidR="00223B36" w:rsidRDefault="00223B36" w:rsidP="00381C88">
            <w:pPr>
              <w:pStyle w:val="TAL"/>
              <w:rPr>
                <w:lang w:eastAsia="zh-CN"/>
              </w:rPr>
            </w:pPr>
            <w:proofErr w:type="gramStart"/>
            <w:r w:rsidRPr="00B82322">
              <w:rPr>
                <w:rFonts w:cs="Arial"/>
                <w:szCs w:val="18"/>
              </w:rPr>
              <w:t>array(</w:t>
            </w:r>
            <w:bookmarkStart w:id="34" w:name="_Hlk142683982"/>
            <w:proofErr w:type="spellStart"/>
            <w:proofErr w:type="gramEnd"/>
            <w:r w:rsidRPr="00B82322">
              <w:rPr>
                <w:rFonts w:cs="Arial"/>
                <w:szCs w:val="18"/>
              </w:rPr>
              <w:t>RelatedU</w:t>
            </w:r>
            <w:bookmarkEnd w:id="3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DCA6847" w14:textId="77777777" w:rsidR="00223B36" w:rsidRDefault="00223B36" w:rsidP="00381C8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90F439C" w14:textId="77777777" w:rsidR="00223B36" w:rsidRDefault="00223B36" w:rsidP="00381C88">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9A18D03" w14:textId="77777777" w:rsidR="00223B36" w:rsidRDefault="00223B36" w:rsidP="00381C8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75ABA805" w14:textId="77777777" w:rsidR="00223B36" w:rsidRPr="007E49B1" w:rsidRDefault="00223B36" w:rsidP="00381C88">
            <w:pPr>
              <w:pStyle w:val="TAL"/>
              <w:rPr>
                <w:lang w:eastAsia="zh-CN"/>
              </w:rPr>
            </w:pPr>
          </w:p>
        </w:tc>
      </w:tr>
      <w:tr w:rsidR="00223B36" w:rsidRPr="00FD48E5" w14:paraId="2E66D10E"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199F11" w14:textId="77777777" w:rsidR="00223B36" w:rsidRPr="00B82322" w:rsidRDefault="00223B36" w:rsidP="00381C8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F83562" w14:textId="77777777" w:rsidR="00223B36" w:rsidRPr="00B82322" w:rsidRDefault="00223B36" w:rsidP="00381C88">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249AC9" w14:textId="77777777" w:rsidR="00223B36" w:rsidRPr="00B82322" w:rsidRDefault="00223B36" w:rsidP="00381C88">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52F4F9" w14:textId="77777777" w:rsidR="00223B36" w:rsidRPr="00B82322" w:rsidRDefault="00223B36" w:rsidP="00381C8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8CDA4A" w14:textId="77777777" w:rsidR="00223B36" w:rsidRPr="00B82322" w:rsidRDefault="00223B36" w:rsidP="00381C8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59EF697" w14:textId="77777777" w:rsidR="00223B36" w:rsidRPr="007E49B1" w:rsidRDefault="00223B36" w:rsidP="00381C88">
            <w:pPr>
              <w:pStyle w:val="TAL"/>
              <w:rPr>
                <w:lang w:eastAsia="zh-CN"/>
              </w:rPr>
            </w:pPr>
          </w:p>
        </w:tc>
      </w:tr>
      <w:tr w:rsidR="00223B36" w:rsidRPr="00FD48E5" w14:paraId="57FFFBED"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6EC387" w14:textId="77777777" w:rsidR="00223B36" w:rsidRPr="00B82322" w:rsidRDefault="00223B36" w:rsidP="00381C8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4FE9C8" w14:textId="77777777" w:rsidR="00223B36" w:rsidRPr="00B82322" w:rsidRDefault="00223B36" w:rsidP="00381C8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89265" w14:textId="77777777" w:rsidR="00223B36" w:rsidRPr="00B82322" w:rsidRDefault="00223B36" w:rsidP="00381C8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A50661" w14:textId="77777777" w:rsidR="00223B36" w:rsidRPr="00B82322" w:rsidRDefault="00223B36" w:rsidP="00381C8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2A155" w14:textId="77777777" w:rsidR="00223B36" w:rsidRPr="00B82322" w:rsidRDefault="00223B36" w:rsidP="00381C8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262441E0" w14:textId="77777777" w:rsidR="00223B36" w:rsidRPr="007E49B1" w:rsidRDefault="00223B36" w:rsidP="00381C88">
            <w:pPr>
              <w:pStyle w:val="TAL"/>
              <w:rPr>
                <w:lang w:eastAsia="zh-CN"/>
              </w:rPr>
            </w:pPr>
          </w:p>
        </w:tc>
      </w:tr>
      <w:tr w:rsidR="00223B36" w:rsidRPr="00FD48E5" w14:paraId="67B347D8" w14:textId="77777777" w:rsidTr="00381C8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708CDD" w14:textId="77777777" w:rsidR="00223B36" w:rsidRDefault="00223B36" w:rsidP="00381C8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D8C4FE" w14:textId="77777777" w:rsidR="00223B36" w:rsidRDefault="00223B36" w:rsidP="00381C8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09FB6C" w14:textId="77777777" w:rsidR="00223B36" w:rsidRDefault="00223B36" w:rsidP="00381C8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FF2C17" w14:textId="77777777" w:rsidR="00223B36" w:rsidRDefault="00223B36" w:rsidP="00381C8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4B2E46" w14:textId="77777777" w:rsidR="00223B36" w:rsidRDefault="00223B36" w:rsidP="00381C8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D3AE496" w14:textId="77777777" w:rsidR="00223B36" w:rsidRDefault="00223B36" w:rsidP="00381C88">
            <w:pPr>
              <w:pStyle w:val="TAL"/>
              <w:rPr>
                <w:rFonts w:cs="Arial"/>
                <w:szCs w:val="18"/>
                <w:lang w:eastAsia="zh-CN"/>
              </w:rPr>
            </w:pPr>
          </w:p>
          <w:p w14:paraId="276007F7" w14:textId="77777777" w:rsidR="00223B36" w:rsidRDefault="00223B36" w:rsidP="00381C8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A1E4E6C" w14:textId="77777777" w:rsidR="00223B36" w:rsidRPr="00E53C3C" w:rsidRDefault="00223B36" w:rsidP="00381C88">
            <w:pPr>
              <w:pStyle w:val="TAL"/>
              <w:rPr>
                <w:rFonts w:cs="Arial"/>
                <w:szCs w:val="18"/>
                <w:lang w:eastAsia="zh-CN"/>
              </w:rPr>
            </w:pPr>
          </w:p>
        </w:tc>
      </w:tr>
      <w:tr w:rsidR="00223B36" w:rsidRPr="00FD48E5" w14:paraId="14DAF377"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3D815AA" w14:textId="77777777" w:rsidR="00223B36" w:rsidRDefault="00223B36" w:rsidP="00381C8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C3FFAF" w14:textId="77777777" w:rsidR="00223B36" w:rsidRDefault="00223B36" w:rsidP="00381C8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134D01D" w14:textId="77777777" w:rsidR="00223B36" w:rsidRDefault="00223B36" w:rsidP="00381C8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20C5F9" w14:textId="77777777" w:rsidR="00223B36" w:rsidRDefault="00223B36" w:rsidP="00381C8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E57A856" w14:textId="77777777" w:rsidR="00223B36" w:rsidRDefault="00223B36" w:rsidP="00381C8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3E1E500" w14:textId="77777777" w:rsidR="00223B36" w:rsidRDefault="00223B36" w:rsidP="00381C88">
            <w:pPr>
              <w:pStyle w:val="TAL"/>
              <w:rPr>
                <w:lang w:eastAsia="zh-CN"/>
              </w:rPr>
            </w:pPr>
          </w:p>
          <w:p w14:paraId="6C1B1135" w14:textId="77777777" w:rsidR="00223B36" w:rsidRDefault="00223B36" w:rsidP="00381C8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57000C8" w14:textId="77777777" w:rsidR="00223B36" w:rsidRPr="00E53C3C" w:rsidRDefault="00223B36" w:rsidP="00381C8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223B36" w14:paraId="3049D8FE"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EBAEAE8" w14:textId="77777777" w:rsidR="00223B36" w:rsidRDefault="00223B36" w:rsidP="00381C8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D2957B" w14:textId="77777777" w:rsidR="00223B36" w:rsidRDefault="00223B36" w:rsidP="00381C8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BD694C" w14:textId="77777777" w:rsidR="00223B36" w:rsidRDefault="00223B36" w:rsidP="00381C8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D7D6BBE" w14:textId="77777777" w:rsidR="00223B36" w:rsidRDefault="00223B36" w:rsidP="00381C8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F9B176A" w14:textId="77777777" w:rsidR="00223B36" w:rsidRPr="00A04ECB" w:rsidRDefault="00223B36" w:rsidP="00381C8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BDE0A9D" w14:textId="77777777" w:rsidR="00223B36" w:rsidRDefault="00223B36" w:rsidP="00381C88">
            <w:pPr>
              <w:pStyle w:val="TAL"/>
              <w:rPr>
                <w:rFonts w:cs="Arial"/>
                <w:szCs w:val="18"/>
                <w:lang w:eastAsia="zh-CN"/>
              </w:rPr>
            </w:pPr>
            <w:proofErr w:type="spellStart"/>
            <w:r>
              <w:rPr>
                <w:rFonts w:cs="Arial"/>
                <w:szCs w:val="18"/>
                <w:lang w:eastAsia="zh-CN"/>
              </w:rPr>
              <w:t>Ranging_SL</w:t>
            </w:r>
            <w:proofErr w:type="spellEnd"/>
          </w:p>
        </w:tc>
      </w:tr>
      <w:tr w:rsidR="00223B36" w14:paraId="4BAD5EB6" w14:textId="77777777" w:rsidTr="00381C8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C164558" w14:textId="77777777" w:rsidR="00223B36" w:rsidRDefault="00223B36" w:rsidP="00381C88">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6EF5DF" w14:textId="77777777" w:rsidR="00223B36" w:rsidRDefault="00223B36" w:rsidP="00381C88">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4DB28A1" w14:textId="77777777" w:rsidR="00223B36" w:rsidRDefault="00223B36" w:rsidP="00381C8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6B2804E" w14:textId="77777777" w:rsidR="00223B36" w:rsidRDefault="00223B36" w:rsidP="00381C88">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28F105AE" w14:textId="77777777" w:rsidR="00223B36" w:rsidRDefault="00223B36" w:rsidP="00381C88">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173B9C7" w14:textId="77777777" w:rsidR="00223B36" w:rsidRDefault="00223B36" w:rsidP="00381C88">
            <w:pPr>
              <w:pStyle w:val="TAL"/>
              <w:rPr>
                <w:rFonts w:cs="Arial"/>
                <w:szCs w:val="18"/>
              </w:rPr>
            </w:pPr>
          </w:p>
          <w:p w14:paraId="0FAAF1C5" w14:textId="77777777" w:rsidR="00223B36" w:rsidRDefault="00223B36" w:rsidP="00381C88">
            <w:pPr>
              <w:pStyle w:val="TAL"/>
              <w:rPr>
                <w:rFonts w:cs="Arial"/>
                <w:szCs w:val="18"/>
              </w:rPr>
            </w:pPr>
            <w:r>
              <w:rPr>
                <w:rFonts w:cs="Arial"/>
                <w:szCs w:val="18"/>
              </w:rPr>
              <w:t>When present, this IE shall indicate the Ranging and sidelink positioning capabilities supported by the target UE.</w:t>
            </w:r>
          </w:p>
          <w:p w14:paraId="2C09CA51" w14:textId="77777777" w:rsidR="00223B36" w:rsidRDefault="00223B36" w:rsidP="00381C88">
            <w:pPr>
              <w:pStyle w:val="TAL"/>
              <w:rPr>
                <w:rFonts w:cs="Arial"/>
                <w:szCs w:val="18"/>
              </w:rPr>
            </w:pPr>
          </w:p>
          <w:p w14:paraId="0EA33E4D" w14:textId="77777777" w:rsidR="00223B36" w:rsidRDefault="00223B36" w:rsidP="00381C88">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2799BE48" w14:textId="77777777" w:rsidR="00223B36" w:rsidRDefault="00223B36" w:rsidP="00381C8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50258D5F" w14:textId="77777777" w:rsidR="00223B36" w:rsidRDefault="00223B36" w:rsidP="00381C88">
            <w:pPr>
              <w:pStyle w:val="TAL"/>
              <w:rPr>
                <w:rFonts w:cs="Arial"/>
                <w:szCs w:val="18"/>
                <w:lang w:eastAsia="zh-CN"/>
              </w:rPr>
            </w:pPr>
            <w:proofErr w:type="spellStart"/>
            <w:r>
              <w:rPr>
                <w:rFonts w:cs="Arial"/>
                <w:szCs w:val="18"/>
                <w:lang w:eastAsia="zh-CN"/>
              </w:rPr>
              <w:t>Ranging_SL</w:t>
            </w:r>
            <w:proofErr w:type="spellEnd"/>
          </w:p>
        </w:tc>
      </w:tr>
      <w:tr w:rsidR="00A37DED" w14:paraId="009D1770" w14:textId="77777777" w:rsidTr="00381C88">
        <w:trPr>
          <w:jc w:val="center"/>
          <w:ins w:id="35" w:author="Ericsson JL CT4#133" w:date="2026-01-23T15:51:00Z"/>
        </w:trPr>
        <w:tc>
          <w:tcPr>
            <w:tcW w:w="2083" w:type="dxa"/>
            <w:gridSpan w:val="2"/>
            <w:tcBorders>
              <w:top w:val="single" w:sz="4" w:space="0" w:color="auto"/>
              <w:left w:val="single" w:sz="4" w:space="0" w:color="auto"/>
              <w:bottom w:val="single" w:sz="4" w:space="0" w:color="auto"/>
              <w:right w:val="single" w:sz="4" w:space="0" w:color="auto"/>
            </w:tcBorders>
          </w:tcPr>
          <w:p w14:paraId="6A0270DE" w14:textId="16738649" w:rsidR="00A37DED" w:rsidRDefault="00A37DED" w:rsidP="00381C88">
            <w:pPr>
              <w:pStyle w:val="TAL"/>
              <w:rPr>
                <w:ins w:id="36" w:author="Ericsson JL CT4#133" w:date="2026-01-23T15:51:00Z" w16du:dateUtc="2026-01-23T07:51:00Z"/>
                <w:lang w:eastAsia="zh-CN"/>
              </w:rPr>
            </w:pPr>
            <w:proofErr w:type="spellStart"/>
            <w:ins w:id="37" w:author="Ericsson JL CT4#133" w:date="2026-01-23T15:51:00Z" w16du:dateUtc="2026-01-23T07:51:00Z">
              <w:r>
                <w:rPr>
                  <w:lang w:eastAsia="zh-CN"/>
                </w:rPr>
                <w:lastRenderedPageBreak/>
                <w:t>extendedFacilityInd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7AB0DC92" w14:textId="158D8678" w:rsidR="00A37DED" w:rsidRDefault="00A37DED" w:rsidP="00381C88">
            <w:pPr>
              <w:pStyle w:val="TAL"/>
              <w:rPr>
                <w:ins w:id="38" w:author="Ericsson JL CT4#133" w:date="2026-01-23T15:51:00Z" w16du:dateUtc="2026-01-23T07:51:00Z"/>
                <w:lang w:eastAsia="zh-CN"/>
              </w:rPr>
            </w:pPr>
            <w:proofErr w:type="spellStart"/>
            <w:ins w:id="39" w:author="Ericsson JL CT4#133" w:date="2026-01-23T15:51:00Z" w16du:dateUtc="2026-01-23T07:51:00Z">
              <w:r>
                <w:rPr>
                  <w:lang w:eastAsia="zh-CN"/>
                </w:rPr>
                <w:t>boolean</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6E0ACAC4" w14:textId="46D5D69C" w:rsidR="00A37DED" w:rsidRDefault="00A37DED" w:rsidP="00381C88">
            <w:pPr>
              <w:pStyle w:val="TAC"/>
              <w:rPr>
                <w:ins w:id="40" w:author="Ericsson JL CT4#133" w:date="2026-01-23T15:51:00Z" w16du:dateUtc="2026-01-23T07:51:00Z"/>
                <w:lang w:eastAsia="zh-CN"/>
              </w:rPr>
            </w:pPr>
            <w:ins w:id="41" w:author="Ericsson JL CT4#133" w:date="2026-01-23T15:51:00Z" w16du:dateUtc="2026-01-23T07:51: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2F11B99D" w14:textId="20C85528" w:rsidR="00A37DED" w:rsidRDefault="00A37DED" w:rsidP="00381C88">
            <w:pPr>
              <w:pStyle w:val="TAL"/>
              <w:rPr>
                <w:ins w:id="42" w:author="Ericsson JL CT4#133" w:date="2026-01-23T15:51:00Z" w16du:dateUtc="2026-01-23T07:51:00Z"/>
                <w:lang w:eastAsia="zh-CN"/>
              </w:rPr>
            </w:pPr>
            <w:ins w:id="43" w:author="Ericsson JL CT4#133" w:date="2026-01-23T15:51:00Z" w16du:dateUtc="2026-01-23T07:51:00Z">
              <w:r>
                <w:rPr>
                  <w:lang w:eastAsia="zh-CN"/>
                </w:rPr>
                <w:t>0..1</w:t>
              </w:r>
            </w:ins>
          </w:p>
        </w:tc>
        <w:tc>
          <w:tcPr>
            <w:tcW w:w="4035" w:type="dxa"/>
            <w:gridSpan w:val="3"/>
            <w:tcBorders>
              <w:top w:val="single" w:sz="4" w:space="0" w:color="auto"/>
              <w:left w:val="single" w:sz="4" w:space="0" w:color="auto"/>
              <w:bottom w:val="single" w:sz="4" w:space="0" w:color="auto"/>
              <w:right w:val="single" w:sz="4" w:space="0" w:color="auto"/>
            </w:tcBorders>
          </w:tcPr>
          <w:p w14:paraId="2CE57B86" w14:textId="6C865EFE" w:rsidR="00A508F5" w:rsidRDefault="00A508F5" w:rsidP="00A508F5">
            <w:pPr>
              <w:pStyle w:val="TAL"/>
              <w:rPr>
                <w:ins w:id="44" w:author="Ericsson JL CT4#133" w:date="2026-01-23T15:54:00Z" w16du:dateUtc="2026-01-23T07:54:00Z"/>
                <w:rFonts w:cs="Arial"/>
                <w:szCs w:val="18"/>
              </w:rPr>
            </w:pPr>
            <w:ins w:id="45" w:author="Ericsson JL CT4#133" w:date="2026-01-23T15:51:00Z" w16du:dateUtc="2026-01-23T07:51:00Z">
              <w:r>
                <w:rPr>
                  <w:rFonts w:cs="Arial"/>
                  <w:szCs w:val="18"/>
                </w:rPr>
                <w:t xml:space="preserve">This IE shall be present with the value true if the UE </w:t>
              </w:r>
            </w:ins>
            <w:ins w:id="46" w:author="Ericsson JL CT4#133" w:date="2026-01-23T15:52:00Z" w16du:dateUtc="2026-01-23T07:52:00Z">
              <w:r w:rsidR="005A5FC0">
                <w:rPr>
                  <w:rFonts w:cs="Arial"/>
                  <w:szCs w:val="18"/>
                </w:rPr>
                <w:t>has indicated support for "</w:t>
              </w:r>
              <w:proofErr w:type="spellStart"/>
              <w:r w:rsidR="005A5FC0">
                <w:rPr>
                  <w:rFonts w:cs="Arial"/>
                  <w:szCs w:val="18"/>
                </w:rPr>
                <w:t>ExtendedFaci</w:t>
              </w:r>
            </w:ins>
            <w:ins w:id="47" w:author="Ericsson JL CT4#133" w:date="2026-01-23T15:53:00Z" w16du:dateUtc="2026-01-23T07:53:00Z">
              <w:r w:rsidR="005A5FC0">
                <w:rPr>
                  <w:rFonts w:cs="Arial"/>
                  <w:szCs w:val="18"/>
                </w:rPr>
                <w:t>lityIE</w:t>
              </w:r>
              <w:proofErr w:type="spellEnd"/>
              <w:r w:rsidR="005A5FC0">
                <w:rPr>
                  <w:rFonts w:cs="Arial"/>
                  <w:szCs w:val="18"/>
                </w:rPr>
                <w:t xml:space="preserve"> for 5G LCS" </w:t>
              </w:r>
            </w:ins>
            <w:ins w:id="48" w:author="Ericsson JL CT4#133" w:date="2026-01-23T15:52:00Z" w16du:dateUtc="2026-01-23T07:52:00Z">
              <w:r>
                <w:rPr>
                  <w:rFonts w:cs="Arial"/>
                  <w:szCs w:val="18"/>
                </w:rPr>
                <w:t>in NAS (in 5GMM Capability NAS IE)</w:t>
              </w:r>
            </w:ins>
            <w:ins w:id="49" w:author="Ericsson JL CT4#133" w:date="2026-01-23T15:53:00Z" w16du:dateUtc="2026-01-23T07:53:00Z">
              <w:r w:rsidR="008D6EBB">
                <w:rPr>
                  <w:rFonts w:cs="Arial"/>
                  <w:szCs w:val="18"/>
                </w:rPr>
                <w:t xml:space="preserve"> and the network also support</w:t>
              </w:r>
            </w:ins>
            <w:ins w:id="50" w:author="Ericsson JL CT4#133" w:date="2026-01-23T15:55:00Z" w16du:dateUtc="2026-01-23T07:55:00Z">
              <w:r w:rsidR="00F716FB">
                <w:rPr>
                  <w:rFonts w:cs="Arial"/>
                  <w:szCs w:val="18"/>
                </w:rPr>
                <w:t>s</w:t>
              </w:r>
            </w:ins>
            <w:ins w:id="51" w:author="Ericsson JL CT4#133" w:date="2026-01-23T15:53:00Z" w16du:dateUtc="2026-01-23T07:53:00Z">
              <w:r w:rsidR="008D6EBB">
                <w:rPr>
                  <w:rFonts w:cs="Arial"/>
                  <w:szCs w:val="18"/>
                </w:rPr>
                <w:t xml:space="preserve"> </w:t>
              </w:r>
            </w:ins>
            <w:ins w:id="52" w:author="Ericsson JL CT4#133" w:date="2026-01-23T15:54:00Z" w16du:dateUtc="2026-01-23T07:54:00Z">
              <w:r w:rsidR="008D6EBB">
                <w:rPr>
                  <w:rFonts w:cs="Arial"/>
                  <w:szCs w:val="18"/>
                </w:rPr>
                <w:t xml:space="preserve">usage of </w:t>
              </w:r>
            </w:ins>
            <w:ins w:id="53" w:author="Ericsson JL CT4#133" w:date="2026-01-23T15:55:00Z" w16du:dateUtc="2026-01-23T07:55:00Z">
              <w:r w:rsidR="00413E91">
                <w:rPr>
                  <w:rFonts w:cs="Arial"/>
                  <w:szCs w:val="18"/>
                </w:rPr>
                <w:t xml:space="preserve">the </w:t>
              </w:r>
            </w:ins>
            <w:ins w:id="54" w:author="Ericsson JL CT4#133" w:date="2026-01-23T15:54:00Z" w16du:dateUtc="2026-01-23T07:54:00Z">
              <w:r w:rsidR="008D6EBB">
                <w:rPr>
                  <w:rFonts w:cs="Arial"/>
                  <w:szCs w:val="18"/>
                </w:rPr>
                <w:t>ExtendedFacility</w:t>
              </w:r>
            </w:ins>
            <w:ins w:id="55" w:author="Ericsson JL CT4#133" w:date="2026-01-23T15:56:00Z" w16du:dateUtc="2026-01-23T07:56:00Z">
              <w:r w:rsidR="00582C16">
                <w:rPr>
                  <w:rFonts w:cs="Arial"/>
                  <w:szCs w:val="18"/>
                </w:rPr>
                <w:t xml:space="preserve"> </w:t>
              </w:r>
            </w:ins>
            <w:ins w:id="56" w:author="Ericsson JL CT4#133" w:date="2026-01-23T15:54:00Z" w16du:dateUtc="2026-01-23T07:54:00Z">
              <w:r w:rsidR="008D6EBB">
                <w:rPr>
                  <w:rFonts w:cs="Arial"/>
                  <w:szCs w:val="18"/>
                </w:rPr>
                <w:t>IE for 5GS LCS</w:t>
              </w:r>
              <w:r w:rsidR="0084369A">
                <w:rPr>
                  <w:rFonts w:cs="Arial"/>
                  <w:szCs w:val="18"/>
                </w:rPr>
                <w:t xml:space="preserve"> related </w:t>
              </w:r>
            </w:ins>
            <w:ins w:id="57" w:author="Ericsson JL CT4#133" w:date="2026-01-29T19:08:00Z" w16du:dateUtc="2026-01-29T11:08:00Z">
              <w:r w:rsidR="006D1B8F">
                <w:t xml:space="preserve">Supplementary service </w:t>
              </w:r>
            </w:ins>
            <w:ins w:id="58" w:author="Ericsson JL CT4#133" w:date="2026-01-23T15:54:00Z" w16du:dateUtc="2026-01-23T07:54:00Z">
              <w:r w:rsidR="0084369A">
                <w:rPr>
                  <w:rFonts w:cs="Arial"/>
                  <w:szCs w:val="18"/>
                </w:rPr>
                <w:t>messages</w:t>
              </w:r>
            </w:ins>
            <w:ins w:id="59" w:author="Ericsson JL CT4#133" w:date="2026-01-23T15:52:00Z" w16du:dateUtc="2026-01-23T07:52:00Z">
              <w:r>
                <w:rPr>
                  <w:rFonts w:cs="Arial"/>
                  <w:szCs w:val="18"/>
                </w:rPr>
                <w:t>.</w:t>
              </w:r>
            </w:ins>
          </w:p>
          <w:p w14:paraId="263406DD" w14:textId="77777777" w:rsidR="0084369A" w:rsidRDefault="0084369A" w:rsidP="00A508F5">
            <w:pPr>
              <w:pStyle w:val="TAL"/>
              <w:rPr>
                <w:ins w:id="60" w:author="Ericsson JL CT4#133" w:date="2026-01-23T15:57:00Z" w16du:dateUtc="2026-01-23T07:57:00Z"/>
                <w:rFonts w:cs="Arial"/>
                <w:szCs w:val="18"/>
              </w:rPr>
            </w:pPr>
          </w:p>
          <w:p w14:paraId="4B433329" w14:textId="79F7270A" w:rsidR="00670D9D" w:rsidRDefault="00670D9D" w:rsidP="00A508F5">
            <w:pPr>
              <w:pStyle w:val="TAL"/>
              <w:rPr>
                <w:ins w:id="61" w:author="Ericsson JL CT4#133" w:date="2026-01-23T15:57:00Z" w16du:dateUtc="2026-01-23T07:57:00Z"/>
                <w:rFonts w:cs="Arial"/>
                <w:szCs w:val="18"/>
              </w:rPr>
            </w:pPr>
            <w:ins w:id="62" w:author="Ericsson JL CT4#133" w:date="2026-01-23T15:58:00Z" w16du:dateUtc="2026-01-23T07:58:00Z">
              <w:r>
                <w:rPr>
                  <w:rFonts w:cs="Arial"/>
                  <w:szCs w:val="18"/>
                </w:rPr>
                <w:t xml:space="preserve">When this IE is received, the LMF shall use ExtendedFacility IE in 5G LCS related </w:t>
              </w:r>
            </w:ins>
            <w:ins w:id="63" w:author="Ericsson JL CT4#133" w:date="2026-01-29T19:09:00Z" w16du:dateUtc="2026-01-29T11:09:00Z">
              <w:r w:rsidR="006D1B8F">
                <w:t xml:space="preserve">Supplementary </w:t>
              </w:r>
            </w:ins>
            <w:ins w:id="64" w:author="Ericsson JL CT4#133" w:date="2026-01-23T15:59:00Z" w16du:dateUtc="2026-01-23T07:59:00Z">
              <w:r>
                <w:rPr>
                  <w:rFonts w:cs="Arial"/>
                  <w:szCs w:val="18"/>
                </w:rPr>
                <w:t xml:space="preserve">service messages, when the component of the messages cannot be carried in Facility IE, i.e. the size of the component </w:t>
              </w:r>
            </w:ins>
            <w:ins w:id="65" w:author="Ericsson JL CT4#133" w:date="2026-01-30T18:53:00Z" w16du:dateUtc="2026-01-30T10:53:00Z">
              <w:r w:rsidR="00B95EC9">
                <w:rPr>
                  <w:rFonts w:cs="Arial"/>
                  <w:szCs w:val="18"/>
                </w:rPr>
                <w:t>exceeds</w:t>
              </w:r>
            </w:ins>
            <w:ins w:id="66" w:author="Ericsson JL CT4#133" w:date="2026-01-23T15:59:00Z" w16du:dateUtc="2026-01-23T07:59:00Z">
              <w:r>
                <w:rPr>
                  <w:rFonts w:cs="Arial"/>
                  <w:szCs w:val="18"/>
                </w:rPr>
                <w:t xml:space="preserve"> 255 octets</w:t>
              </w:r>
            </w:ins>
            <w:ins w:id="67" w:author="Ericsson JL CT4#133" w:date="2026-01-23T16:00:00Z" w16du:dateUtc="2026-01-23T08:00:00Z">
              <w:r w:rsidR="00F548E4">
                <w:rPr>
                  <w:rFonts w:cs="Arial"/>
                  <w:szCs w:val="18"/>
                </w:rPr>
                <w:t>, as specified in 3GPP TS 24.080 [</w:t>
              </w:r>
            </w:ins>
            <w:ins w:id="68" w:author="Ericsson JL CT4#133" w:date="2026-01-23T16:01:00Z" w16du:dateUtc="2026-01-23T08:01:00Z">
              <w:r w:rsidR="005907E4">
                <w:rPr>
                  <w:rFonts w:cs="Arial"/>
                  <w:szCs w:val="18"/>
                </w:rPr>
                <w:t>20</w:t>
              </w:r>
            </w:ins>
            <w:ins w:id="69" w:author="Ericsson JL CT4#133" w:date="2026-01-23T16:00:00Z" w16du:dateUtc="2026-01-23T08:00:00Z">
              <w:r w:rsidR="00F548E4">
                <w:rPr>
                  <w:rFonts w:cs="Arial"/>
                  <w:szCs w:val="18"/>
                </w:rPr>
                <w:t>].</w:t>
              </w:r>
            </w:ins>
          </w:p>
          <w:p w14:paraId="788C4D26" w14:textId="77777777" w:rsidR="00670D9D" w:rsidRDefault="00670D9D" w:rsidP="00A508F5">
            <w:pPr>
              <w:pStyle w:val="TAL"/>
              <w:rPr>
                <w:ins w:id="70" w:author="Ericsson JL CT4#133" w:date="2026-01-23T15:54:00Z" w16du:dateUtc="2026-01-23T07:54:00Z"/>
                <w:rFonts w:cs="Arial"/>
                <w:szCs w:val="18"/>
              </w:rPr>
            </w:pPr>
          </w:p>
          <w:p w14:paraId="4162E927" w14:textId="58DB84A0" w:rsidR="0084369A" w:rsidRDefault="00C21C5D" w:rsidP="00A508F5">
            <w:pPr>
              <w:pStyle w:val="TAL"/>
              <w:rPr>
                <w:ins w:id="71" w:author="Ericsson JL CT4#133" w:date="2026-01-23T15:52:00Z" w16du:dateUtc="2026-01-23T07:52:00Z"/>
                <w:rFonts w:cs="Arial"/>
                <w:szCs w:val="18"/>
              </w:rPr>
            </w:pPr>
            <w:ins w:id="72" w:author="Ericsson JL CT4#133" w:date="2026-01-23T15:54:00Z" w16du:dateUtc="2026-01-23T07:54:00Z">
              <w:r>
                <w:rPr>
                  <w:rFonts w:cs="Arial"/>
                  <w:szCs w:val="18"/>
                </w:rPr>
                <w:t>Presence of th</w:t>
              </w:r>
            </w:ins>
            <w:ins w:id="73" w:author="Ericsson JL CT4#133" w:date="2026-01-23T15:55:00Z" w16du:dateUtc="2026-01-23T07:55:00Z">
              <w:r>
                <w:rPr>
                  <w:rFonts w:cs="Arial"/>
                  <w:szCs w:val="18"/>
                </w:rPr>
                <w:t>is IE with the value false shall be prohibited.</w:t>
              </w:r>
            </w:ins>
          </w:p>
          <w:p w14:paraId="560A91FA" w14:textId="7AC07FD8" w:rsidR="00A37DED" w:rsidRDefault="00A37DED" w:rsidP="00381C88">
            <w:pPr>
              <w:pStyle w:val="TAL"/>
              <w:rPr>
                <w:ins w:id="74" w:author="Ericsson JL CT4#133" w:date="2026-01-23T15:51:00Z" w16du:dateUtc="2026-01-23T07:51: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E8F0AC5" w14:textId="6B59BBCC" w:rsidR="00A37DED" w:rsidRDefault="00A37DED" w:rsidP="00381C88">
            <w:pPr>
              <w:pStyle w:val="TAL"/>
              <w:rPr>
                <w:ins w:id="75" w:author="Ericsson JL CT4#133" w:date="2026-01-23T15:51:00Z" w16du:dateUtc="2026-01-23T07:51:00Z"/>
                <w:rFonts w:cs="Arial"/>
                <w:szCs w:val="18"/>
                <w:lang w:eastAsia="zh-CN"/>
              </w:rPr>
            </w:pPr>
          </w:p>
        </w:tc>
      </w:tr>
      <w:tr w:rsidR="00223B36" w:rsidRPr="00FD48E5" w14:paraId="2EC78911" w14:textId="77777777" w:rsidTr="00381C8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51746DB" w14:textId="77777777" w:rsidR="00223B36" w:rsidRDefault="00223B36" w:rsidP="00381C88">
            <w:pPr>
              <w:pStyle w:val="TAN"/>
            </w:pPr>
            <w:r>
              <w:t>NOTE 1:</w:t>
            </w:r>
            <w:r>
              <w:tab/>
              <w:t xml:space="preserve">At least one of the attributes defined in this table shall be present in the </w:t>
            </w:r>
            <w:proofErr w:type="spellStart"/>
            <w:r>
              <w:t>InputData</w:t>
            </w:r>
            <w:proofErr w:type="spellEnd"/>
            <w:r>
              <w:t xml:space="preserve"> structure.</w:t>
            </w:r>
          </w:p>
          <w:p w14:paraId="7906181F" w14:textId="77777777" w:rsidR="00223B36" w:rsidRDefault="00223B36" w:rsidP="00381C8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9D851EC" w14:textId="77777777" w:rsidR="00223B36" w:rsidRDefault="00223B36" w:rsidP="00381C8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ACBC3E4" w14:textId="77777777" w:rsidR="00223B36" w:rsidRDefault="00223B36" w:rsidP="00381C8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626F717" w14:textId="77777777" w:rsidR="00223B36" w:rsidRDefault="00223B36" w:rsidP="00381C8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4FE21189" w14:textId="062F83A3" w:rsidR="00223B36" w:rsidRDefault="00223B36" w:rsidP="00381C8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del w:id="76" w:author="Ericsson JL CT4#133" w:date="2026-01-23T15:50:00Z" w16du:dateUtc="2026-01-23T07:50:00Z">
              <w:r w:rsidDel="0075267D">
                <w:delText xml:space="preserve"> </w:delText>
              </w:r>
            </w:del>
            <w:r>
              <w:t>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3F64857F" w14:textId="77777777" w:rsidR="00481D36" w:rsidRPr="00690A26" w:rsidRDefault="00481D36" w:rsidP="00481D36">
      <w:pPr>
        <w:pStyle w:val="PL"/>
        <w:rPr>
          <w:lang w:val="en-US"/>
        </w:rPr>
      </w:pPr>
    </w:p>
    <w:p w14:paraId="0E621EF9" w14:textId="77777777" w:rsidR="00481D36" w:rsidRPr="006B5418" w:rsidRDefault="00481D36" w:rsidP="0048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859CD45" w14:textId="77777777" w:rsidR="00283B86" w:rsidRDefault="00283B86" w:rsidP="00283B86">
      <w:pPr>
        <w:pStyle w:val="Heading5"/>
      </w:pPr>
      <w:bookmarkStart w:id="77" w:name="_Toc20150411"/>
      <w:bookmarkStart w:id="78" w:name="_Toc25168658"/>
      <w:bookmarkStart w:id="79" w:name="_Toc27593077"/>
      <w:bookmarkStart w:id="80" w:name="_Toc34147948"/>
      <w:bookmarkStart w:id="81" w:name="_Toc36463332"/>
      <w:bookmarkStart w:id="82" w:name="_Toc43215172"/>
      <w:bookmarkStart w:id="83" w:name="_Toc45032420"/>
      <w:bookmarkStart w:id="84" w:name="_Toc49849909"/>
      <w:bookmarkStart w:id="85" w:name="_Toc51873423"/>
      <w:bookmarkStart w:id="86" w:name="_Toc56517551"/>
      <w:bookmarkStart w:id="87" w:name="_Toc58594452"/>
      <w:bookmarkStart w:id="88" w:name="_Toc67685962"/>
      <w:bookmarkStart w:id="89" w:name="_Toc74993783"/>
      <w:bookmarkStart w:id="90" w:name="_Toc82716371"/>
      <w:bookmarkStart w:id="91" w:name="_Toc88818658"/>
      <w:bookmarkStart w:id="92" w:name="_Toc90650580"/>
      <w:bookmarkStart w:id="93" w:name="_Toc98506250"/>
      <w:bookmarkStart w:id="94" w:name="_Toc106639535"/>
      <w:bookmarkStart w:id="95" w:name="_Toc114779045"/>
      <w:bookmarkStart w:id="96" w:name="_Toc122096962"/>
      <w:bookmarkStart w:id="97" w:name="_Toc130844183"/>
      <w:bookmarkStart w:id="98" w:name="_Toc138411889"/>
      <w:bookmarkStart w:id="99" w:name="_Toc145956076"/>
      <w:bookmarkStart w:id="100" w:name="_Toc153887511"/>
      <w:bookmarkStart w:id="101" w:name="_Toc161905400"/>
      <w:bookmarkStart w:id="102" w:name="_Toc170210003"/>
      <w:bookmarkStart w:id="103" w:name="_Toc177550798"/>
      <w:bookmarkStart w:id="104" w:name="_Toc183624885"/>
      <w:bookmarkStart w:id="105" w:name="_Toc186726878"/>
      <w:bookmarkStart w:id="106" w:name="_Toc200620799"/>
      <w:bookmarkStart w:id="107" w:name="_Toc207787993"/>
      <w:bookmarkStart w:id="108" w:name="_Toc218445223"/>
      <w:r>
        <w:lastRenderedPageBreak/>
        <w:t>6.1.6.2.30</w:t>
      </w:r>
      <w:r>
        <w:tab/>
        <w:t xml:space="preserve">Type: </w:t>
      </w:r>
      <w:proofErr w:type="spellStart"/>
      <w:r>
        <w:t>LocContextData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5824CD6C" w14:textId="77777777" w:rsidR="00283B86" w:rsidRDefault="00283B86" w:rsidP="00283B86">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283B86" w:rsidRPr="00FD48E5" w14:paraId="7C66E2F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6E97DA8" w14:textId="77777777" w:rsidR="00283B86" w:rsidRDefault="00283B86" w:rsidP="00381C88">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6864C35" w14:textId="77777777" w:rsidR="00283B86" w:rsidRDefault="00283B86" w:rsidP="00381C8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9264D3E" w14:textId="77777777" w:rsidR="00283B86" w:rsidRPr="007277D4" w:rsidRDefault="00283B86" w:rsidP="00381C88">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D6E2203" w14:textId="77777777" w:rsidR="00283B86" w:rsidRDefault="00283B86" w:rsidP="00381C88">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551B8270" w14:textId="77777777" w:rsidR="00283B86" w:rsidRDefault="00283B86" w:rsidP="00381C88">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B67E91E" w14:textId="77777777" w:rsidR="00283B86" w:rsidRDefault="00283B86" w:rsidP="00381C88">
            <w:pPr>
              <w:pStyle w:val="TAH"/>
              <w:rPr>
                <w:rFonts w:cs="Arial"/>
                <w:szCs w:val="18"/>
              </w:rPr>
            </w:pPr>
            <w:r w:rsidRPr="00AE1E2C">
              <w:rPr>
                <w:rFonts w:cs="Arial"/>
                <w:szCs w:val="18"/>
              </w:rPr>
              <w:t>Applicability</w:t>
            </w:r>
          </w:p>
        </w:tc>
      </w:tr>
      <w:tr w:rsidR="00283B86" w:rsidRPr="00FD48E5" w14:paraId="15BA6E45"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1EDB81" w14:textId="77777777" w:rsidR="00283B86" w:rsidRDefault="00283B86" w:rsidP="00381C88">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44D7A460" w14:textId="77777777" w:rsidR="00283B86" w:rsidRDefault="00283B86" w:rsidP="00381C88">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FC9DFC7"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E9A9429"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B32AB95" w14:textId="77777777" w:rsidR="00283B86" w:rsidRDefault="00283B86" w:rsidP="00381C88">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51ED3FEE" w14:textId="77777777" w:rsidR="00283B86" w:rsidRDefault="00283B86" w:rsidP="00381C88">
            <w:pPr>
              <w:pStyle w:val="TAL"/>
              <w:rPr>
                <w:rFonts w:cs="Arial"/>
                <w:szCs w:val="18"/>
              </w:rPr>
            </w:pPr>
          </w:p>
        </w:tc>
      </w:tr>
      <w:tr w:rsidR="00283B86" w:rsidRPr="00FD48E5" w14:paraId="684D3BB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C251A9E" w14:textId="77777777" w:rsidR="00283B86" w:rsidRDefault="00283B86" w:rsidP="00381C88">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267AF92A" w14:textId="77777777" w:rsidR="00283B86" w:rsidRDefault="00283B86" w:rsidP="00381C88">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6B58AF6"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DA0DCE2"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F467196" w14:textId="77777777" w:rsidR="00283B86" w:rsidRDefault="00283B86" w:rsidP="00381C88">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7C807D20" w14:textId="77777777" w:rsidR="00283B86" w:rsidRDefault="00283B86" w:rsidP="00381C88">
            <w:pPr>
              <w:pStyle w:val="TAL"/>
              <w:rPr>
                <w:rFonts w:cs="Arial"/>
                <w:szCs w:val="18"/>
              </w:rPr>
            </w:pPr>
          </w:p>
        </w:tc>
      </w:tr>
      <w:tr w:rsidR="00283B86" w:rsidRPr="00FD48E5" w14:paraId="1B8B829E"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75F8EEDD" w14:textId="77777777" w:rsidR="00283B86" w:rsidRDefault="00283B86" w:rsidP="00381C88">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69F07923" w14:textId="77777777" w:rsidR="00283B86" w:rsidRDefault="00283B86" w:rsidP="00381C88">
            <w:pPr>
              <w:pStyle w:val="TAL"/>
            </w:pPr>
            <w:proofErr w:type="gramStart"/>
            <w:r>
              <w:t>array(</w:t>
            </w:r>
            <w:proofErr w:type="spellStart"/>
            <w:proofErr w:type="gramEnd"/>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964206F"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13D31AB" w14:textId="77777777" w:rsidR="00283B86" w:rsidRDefault="00283B86" w:rsidP="00381C88">
            <w:pPr>
              <w:pStyle w:val="TAL"/>
            </w:pPr>
            <w:proofErr w:type="gramStart"/>
            <w:r>
              <w:t>1..N</w:t>
            </w:r>
            <w:proofErr w:type="gramEnd"/>
          </w:p>
        </w:tc>
        <w:tc>
          <w:tcPr>
            <w:tcW w:w="3870" w:type="dxa"/>
            <w:tcBorders>
              <w:top w:val="single" w:sz="4" w:space="0" w:color="auto"/>
              <w:left w:val="single" w:sz="4" w:space="0" w:color="auto"/>
              <w:bottom w:val="single" w:sz="4" w:space="0" w:color="auto"/>
              <w:right w:val="single" w:sz="4" w:space="0" w:color="auto"/>
            </w:tcBorders>
          </w:tcPr>
          <w:p w14:paraId="43A743D0" w14:textId="77777777" w:rsidR="00283B86" w:rsidRDefault="00283B86" w:rsidP="00381C88">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02E1627A" w14:textId="77777777" w:rsidR="00283B86" w:rsidRDefault="00283B86" w:rsidP="00381C88">
            <w:pPr>
              <w:pStyle w:val="TAL"/>
              <w:rPr>
                <w:rFonts w:cs="Arial"/>
                <w:szCs w:val="18"/>
              </w:rPr>
            </w:pPr>
          </w:p>
        </w:tc>
      </w:tr>
      <w:tr w:rsidR="00283B86" w:rsidRPr="00FD48E5" w14:paraId="12C19444"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21EA5E4" w14:textId="77777777" w:rsidR="00283B86" w:rsidRDefault="00283B86" w:rsidP="00381C88">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7CCEF909" w14:textId="77777777" w:rsidR="00283B86" w:rsidRDefault="00283B86" w:rsidP="00381C88">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2B34CCFA"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A84C4B"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8398F0" w14:textId="77777777" w:rsidR="00283B86" w:rsidRDefault="00283B86" w:rsidP="00381C88">
            <w:pPr>
              <w:pStyle w:val="TAL"/>
              <w:rPr>
                <w:rFonts w:cs="Arial"/>
                <w:szCs w:val="18"/>
              </w:rPr>
            </w:pPr>
            <w:r>
              <w:rPr>
                <w:rFonts w:cs="Arial"/>
                <w:szCs w:val="18"/>
              </w:rPr>
              <w:t>This IE shall contain the SUPI if available.</w:t>
            </w:r>
          </w:p>
          <w:p w14:paraId="758EF1CC" w14:textId="77777777" w:rsidR="00283B86" w:rsidRDefault="00283B86" w:rsidP="00381C88">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07DF0B4F" w14:textId="77777777" w:rsidR="00283B86" w:rsidRDefault="00283B86" w:rsidP="00381C88">
            <w:pPr>
              <w:pStyle w:val="TAL"/>
              <w:rPr>
                <w:rFonts w:cs="Arial"/>
                <w:szCs w:val="18"/>
              </w:rPr>
            </w:pPr>
          </w:p>
        </w:tc>
      </w:tr>
      <w:tr w:rsidR="00283B86" w:rsidRPr="00FD48E5" w14:paraId="3BFBB39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761C1E2" w14:textId="77777777" w:rsidR="00283B86" w:rsidRDefault="00283B86" w:rsidP="00381C88">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6C57B206" w14:textId="77777777" w:rsidR="00283B86" w:rsidRDefault="00283B86" w:rsidP="00381C88">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7B556F7C"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7A2EA0D"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FF9ADE4" w14:textId="77777777" w:rsidR="00283B86" w:rsidRDefault="00283B86" w:rsidP="00381C88">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0890F460" w14:textId="77777777" w:rsidR="00283B86" w:rsidRDefault="00283B86" w:rsidP="00381C88">
            <w:pPr>
              <w:pStyle w:val="TAL"/>
              <w:rPr>
                <w:rFonts w:cs="Arial"/>
                <w:szCs w:val="18"/>
              </w:rPr>
            </w:pPr>
          </w:p>
        </w:tc>
      </w:tr>
      <w:tr w:rsidR="00283B86" w:rsidRPr="00FD48E5" w14:paraId="279571B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2262C02" w14:textId="77777777" w:rsidR="00283B86" w:rsidRDefault="00283B86" w:rsidP="00381C88">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4D731561" w14:textId="77777777" w:rsidR="00283B86" w:rsidRDefault="00283B86" w:rsidP="00381C88">
            <w:pPr>
              <w:pStyle w:val="TAL"/>
            </w:pPr>
            <w:proofErr w:type="gramStart"/>
            <w:r>
              <w:rPr>
                <w:rFonts w:hint="eastAsia"/>
                <w:lang w:eastAsia="zh-CN"/>
              </w:rPr>
              <w:t>array(</w:t>
            </w:r>
            <w:proofErr w:type="spellStart"/>
            <w:proofErr w:type="gramEnd"/>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307FD1C" w14:textId="77777777" w:rsidR="00283B86" w:rsidRDefault="00283B86" w:rsidP="00381C88">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85F0F6" w14:textId="77777777" w:rsidR="00283B86" w:rsidRDefault="00283B86" w:rsidP="00381C88">
            <w:pPr>
              <w:pStyle w:val="TAL"/>
            </w:pPr>
            <w:proofErr w:type="gramStart"/>
            <w:r>
              <w:rPr>
                <w:lang w:eastAsia="zh-CN"/>
              </w:rPr>
              <w:t>1</w:t>
            </w:r>
            <w:r>
              <w:rPr>
                <w:rFonts w:hint="eastAsia"/>
                <w:lang w:eastAsia="zh-CN"/>
              </w:rPr>
              <w:t>..N</w:t>
            </w:r>
            <w:proofErr w:type="gramEnd"/>
          </w:p>
        </w:tc>
        <w:tc>
          <w:tcPr>
            <w:tcW w:w="3870" w:type="dxa"/>
            <w:tcBorders>
              <w:top w:val="single" w:sz="4" w:space="0" w:color="auto"/>
              <w:left w:val="single" w:sz="4" w:space="0" w:color="auto"/>
              <w:bottom w:val="single" w:sz="4" w:space="0" w:color="auto"/>
              <w:right w:val="single" w:sz="4" w:space="0" w:color="auto"/>
            </w:tcBorders>
          </w:tcPr>
          <w:p w14:paraId="517A0CBF" w14:textId="77777777" w:rsidR="00283B86" w:rsidRDefault="00283B86" w:rsidP="00381C88">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5247CD22" w14:textId="77777777" w:rsidR="00283B86" w:rsidRDefault="00283B86" w:rsidP="00381C88">
            <w:pPr>
              <w:pStyle w:val="TAL"/>
              <w:rPr>
                <w:rFonts w:cs="Arial"/>
                <w:szCs w:val="18"/>
              </w:rPr>
            </w:pPr>
            <w:r>
              <w:rPr>
                <w:rFonts w:hint="eastAsia"/>
                <w:lang w:eastAsia="zh-CN"/>
              </w:rPr>
              <w:t>MCTX</w:t>
            </w:r>
          </w:p>
        </w:tc>
      </w:tr>
      <w:tr w:rsidR="00283B86" w:rsidRPr="00FD48E5" w14:paraId="2919DBBD"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2B381D39" w14:textId="77777777" w:rsidR="00283B86" w:rsidRDefault="00283B86" w:rsidP="00381C88">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22C5DFD6" w14:textId="77777777" w:rsidR="00283B86" w:rsidRDefault="00283B86" w:rsidP="00381C88">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1C28DD33"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6BAB9CD"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476EA3B" w14:textId="77777777" w:rsidR="00283B86" w:rsidRDefault="00283B86" w:rsidP="00381C88">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01049D79" w14:textId="77777777" w:rsidR="00283B86" w:rsidRDefault="00283B86" w:rsidP="00381C88">
            <w:pPr>
              <w:pStyle w:val="TAL"/>
              <w:rPr>
                <w:rFonts w:cs="Arial"/>
                <w:szCs w:val="18"/>
              </w:rPr>
            </w:pPr>
          </w:p>
        </w:tc>
      </w:tr>
      <w:tr w:rsidR="00283B86" w:rsidRPr="00FD48E5" w14:paraId="7FE74FFD"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00F9EA7" w14:textId="77777777" w:rsidR="00283B86" w:rsidRDefault="00283B86" w:rsidP="00381C88">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52464C77" w14:textId="77777777" w:rsidR="00283B86" w:rsidRPr="007F4DE4" w:rsidRDefault="00283B86" w:rsidP="00381C88">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6DF040A7"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4ED3530"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B1E4948" w14:textId="77777777" w:rsidR="00283B86" w:rsidRDefault="00283B86" w:rsidP="00381C88">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23EE16A4" w14:textId="77777777" w:rsidR="00283B86" w:rsidRDefault="00283B86" w:rsidP="00381C88">
            <w:pPr>
              <w:pStyle w:val="TAL"/>
              <w:rPr>
                <w:rFonts w:cs="Arial"/>
                <w:szCs w:val="18"/>
              </w:rPr>
            </w:pPr>
          </w:p>
        </w:tc>
      </w:tr>
      <w:tr w:rsidR="00283B86" w:rsidRPr="00FD48E5" w14:paraId="386F323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7F4A8E0" w14:textId="77777777" w:rsidR="00283B86" w:rsidRDefault="00283B86" w:rsidP="00381C88">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FFF7EE7" w14:textId="77777777" w:rsidR="00283B86" w:rsidRDefault="00283B86" w:rsidP="00381C88">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77B44279"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9672500"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5035361" w14:textId="77777777" w:rsidR="00283B86" w:rsidRDefault="00283B86" w:rsidP="00381C88">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4BA29D09" w14:textId="77777777" w:rsidR="00283B86" w:rsidRDefault="00283B86" w:rsidP="00381C88">
            <w:pPr>
              <w:pStyle w:val="TAL"/>
              <w:rPr>
                <w:rFonts w:cs="Arial"/>
                <w:szCs w:val="18"/>
              </w:rPr>
            </w:pPr>
          </w:p>
        </w:tc>
      </w:tr>
      <w:tr w:rsidR="00283B86" w:rsidRPr="00FD48E5" w14:paraId="12CDFFE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CE660EB" w14:textId="77777777" w:rsidR="00283B86" w:rsidRDefault="00283B86" w:rsidP="00381C88">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D20D14A" w14:textId="77777777" w:rsidR="00283B86" w:rsidRDefault="00283B86" w:rsidP="00381C88">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7F09ED61"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AE498DA"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EC8AB59" w14:textId="77777777" w:rsidR="00283B86" w:rsidRDefault="00283B86" w:rsidP="00381C88">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3627277" w14:textId="77777777" w:rsidR="00283B86" w:rsidRDefault="00283B86" w:rsidP="00381C88">
            <w:pPr>
              <w:pStyle w:val="TAL"/>
              <w:rPr>
                <w:rFonts w:cs="Arial"/>
                <w:szCs w:val="18"/>
              </w:rPr>
            </w:pPr>
          </w:p>
        </w:tc>
      </w:tr>
      <w:tr w:rsidR="00283B86" w:rsidRPr="00FD48E5" w14:paraId="6501D3B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03DEC4AB" w14:textId="77777777" w:rsidR="00283B86" w:rsidRDefault="00283B86" w:rsidP="00381C88">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42B8ABF" w14:textId="77777777" w:rsidR="00283B86" w:rsidRDefault="00283B86" w:rsidP="00381C88">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57684D2"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ED2586A"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6921B" w14:textId="77777777" w:rsidR="00283B86" w:rsidRDefault="00283B86" w:rsidP="00381C88">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96FE71B" w14:textId="77777777" w:rsidR="00283B86" w:rsidRDefault="00283B86" w:rsidP="00381C88">
            <w:pPr>
              <w:pStyle w:val="TAL"/>
              <w:rPr>
                <w:rFonts w:cs="Arial"/>
                <w:szCs w:val="18"/>
              </w:rPr>
            </w:pPr>
          </w:p>
        </w:tc>
      </w:tr>
      <w:tr w:rsidR="00283B86" w:rsidRPr="00FD48E5" w14:paraId="246EAF2B"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241CAD" w14:textId="77777777" w:rsidR="00283B86" w:rsidRDefault="00283B86" w:rsidP="00381C88">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E6CE2BB" w14:textId="77777777" w:rsidR="00283B86" w:rsidRDefault="00283B86" w:rsidP="00381C88">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242D729"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944EE59"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478BDDA" w14:textId="77777777" w:rsidR="00283B86" w:rsidRDefault="00283B86" w:rsidP="00381C88">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71825CA" w14:textId="77777777" w:rsidR="00283B86" w:rsidRDefault="00283B86" w:rsidP="00381C88">
            <w:pPr>
              <w:pStyle w:val="TAL"/>
              <w:rPr>
                <w:rFonts w:cs="Arial"/>
                <w:szCs w:val="18"/>
              </w:rPr>
            </w:pPr>
          </w:p>
        </w:tc>
      </w:tr>
      <w:tr w:rsidR="00283B86" w:rsidRPr="00FD48E5" w14:paraId="4DD78EA4"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542D6F8" w14:textId="77777777" w:rsidR="00283B86" w:rsidRDefault="00283B86" w:rsidP="00381C88">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303DB379" w14:textId="77777777" w:rsidR="00283B86" w:rsidRDefault="00283B86" w:rsidP="00381C88">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4A1AF875" w14:textId="77777777" w:rsidR="00283B86" w:rsidRDefault="00283B86" w:rsidP="00381C88">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7BA6FA2" w14:textId="77777777" w:rsidR="00283B86" w:rsidRDefault="00283B86" w:rsidP="00381C88">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6594623" w14:textId="77777777" w:rsidR="00283B86" w:rsidRDefault="00283B86" w:rsidP="00381C88">
            <w:pPr>
              <w:pStyle w:val="TAL"/>
              <w:rPr>
                <w:rFonts w:cs="Arial"/>
                <w:szCs w:val="18"/>
              </w:rPr>
            </w:pPr>
            <w:r>
              <w:rPr>
                <w:rFonts w:cs="Arial"/>
                <w:szCs w:val="18"/>
              </w:rPr>
              <w:t>Contains an embedded event report</w:t>
            </w:r>
          </w:p>
          <w:p w14:paraId="79E46D99" w14:textId="77777777" w:rsidR="00283B86" w:rsidRDefault="00283B86" w:rsidP="00381C88">
            <w:pPr>
              <w:pStyle w:val="TAL"/>
              <w:rPr>
                <w:rFonts w:cs="Arial"/>
                <w:szCs w:val="18"/>
              </w:rPr>
            </w:pPr>
          </w:p>
          <w:p w14:paraId="4B4D9253" w14:textId="77777777" w:rsidR="00283B86" w:rsidRDefault="00283B86" w:rsidP="00381C88">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79F34AD9" w14:textId="77777777" w:rsidR="00283B86" w:rsidRDefault="00283B86" w:rsidP="00381C88">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58B58BA" w14:textId="77777777" w:rsidR="00283B86" w:rsidRDefault="00283B86" w:rsidP="00381C88">
            <w:pPr>
              <w:pStyle w:val="TAL"/>
              <w:rPr>
                <w:rFonts w:cs="Arial"/>
                <w:szCs w:val="18"/>
              </w:rPr>
            </w:pPr>
          </w:p>
        </w:tc>
      </w:tr>
      <w:tr w:rsidR="00283B86" w:rsidRPr="00FD48E5" w14:paraId="4577B5B3"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18816D2" w14:textId="77777777" w:rsidR="00283B86" w:rsidRDefault="00283B86" w:rsidP="00381C88">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CE0700C" w14:textId="77777777" w:rsidR="00283B86" w:rsidRDefault="00283B86" w:rsidP="00381C88">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09375C92" w14:textId="77777777" w:rsidR="00283B86" w:rsidRDefault="00283B86" w:rsidP="00381C88">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BE70935"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9590A9F" w14:textId="77777777" w:rsidR="00283B86" w:rsidRDefault="00283B86" w:rsidP="00381C88">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7F963D5" w14:textId="77777777" w:rsidR="00283B86" w:rsidRDefault="00283B86" w:rsidP="00381C88">
            <w:pPr>
              <w:pStyle w:val="TAL"/>
              <w:rPr>
                <w:rFonts w:cs="Arial"/>
                <w:szCs w:val="18"/>
              </w:rPr>
            </w:pPr>
          </w:p>
        </w:tc>
      </w:tr>
      <w:tr w:rsidR="00283B86" w:rsidRPr="00FD48E5" w14:paraId="118421B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C826D45" w14:textId="77777777" w:rsidR="00283B86" w:rsidRDefault="00283B86" w:rsidP="00381C88">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52A6B05B" w14:textId="77777777" w:rsidR="00283B86" w:rsidRDefault="00283B86" w:rsidP="00381C88">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FC8670D" w14:textId="77777777" w:rsidR="00283B86" w:rsidRDefault="00283B86" w:rsidP="00381C88">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6264F51"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6BD97FD" w14:textId="77777777" w:rsidR="00283B86" w:rsidRDefault="00283B86" w:rsidP="00381C88">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527C9C47" w14:textId="77777777" w:rsidR="00283B86" w:rsidRDefault="00283B86" w:rsidP="00381C88">
            <w:pPr>
              <w:pStyle w:val="TAL"/>
              <w:rPr>
                <w:rFonts w:cs="Arial"/>
                <w:szCs w:val="18"/>
              </w:rPr>
            </w:pPr>
          </w:p>
        </w:tc>
      </w:tr>
      <w:tr w:rsidR="00283B86" w:rsidRPr="00FD48E5" w14:paraId="777305C0"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50D4B3C" w14:textId="77777777" w:rsidR="00283B86" w:rsidRDefault="00283B86" w:rsidP="00381C88">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3A0BFEA9" w14:textId="77777777" w:rsidR="00283B86" w:rsidRDefault="00283B86" w:rsidP="00381C88">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9356645" w14:textId="77777777" w:rsidR="00283B86" w:rsidRDefault="00283B86" w:rsidP="00381C88">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0A14CD8" w14:textId="77777777" w:rsidR="00283B86" w:rsidRDefault="00283B86" w:rsidP="00381C88">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70DC3FA"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06240891" w14:textId="77777777" w:rsidR="00283B86" w:rsidRDefault="00283B86" w:rsidP="00381C88">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F6965BD" w14:textId="77777777" w:rsidR="00283B86" w:rsidRDefault="00283B86" w:rsidP="00381C88">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7970CCF0" w14:textId="77777777" w:rsidR="00283B86" w:rsidRDefault="00283B86" w:rsidP="00381C88">
            <w:pPr>
              <w:pStyle w:val="TAL"/>
              <w:rPr>
                <w:rFonts w:cs="Arial"/>
                <w:szCs w:val="18"/>
              </w:rPr>
            </w:pPr>
          </w:p>
        </w:tc>
      </w:tr>
      <w:tr w:rsidR="00283B86" w:rsidRPr="00FD48E5" w14:paraId="73A3642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2B08C9E" w14:textId="77777777" w:rsidR="00283B86" w:rsidRDefault="00283B86" w:rsidP="00381C88">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A0F323D" w14:textId="77777777" w:rsidR="00283B86" w:rsidRDefault="00283B86" w:rsidP="00381C88">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4070169"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BCDFC47"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853EF2F" w14:textId="77777777" w:rsidR="00283B86" w:rsidRDefault="00283B86" w:rsidP="00381C88">
            <w:pPr>
              <w:pStyle w:val="TAL"/>
              <w:rPr>
                <w:rFonts w:cs="Arial"/>
                <w:szCs w:val="18"/>
              </w:rPr>
            </w:pPr>
            <w:r>
              <w:rPr>
                <w:rFonts w:cs="Arial"/>
                <w:szCs w:val="18"/>
              </w:rPr>
              <w:t>When present, this IE shall indicate the identifier of the E-UTRAN cell serving the UE.</w:t>
            </w:r>
          </w:p>
          <w:p w14:paraId="670BAB2C"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5B2B3AA" w14:textId="77777777" w:rsidR="00283B86" w:rsidRDefault="00283B86" w:rsidP="00381C88">
            <w:pPr>
              <w:pStyle w:val="TAL"/>
              <w:rPr>
                <w:rFonts w:cs="Arial"/>
                <w:szCs w:val="18"/>
              </w:rPr>
            </w:pPr>
          </w:p>
        </w:tc>
      </w:tr>
      <w:tr w:rsidR="00283B86" w:rsidRPr="00FD48E5" w14:paraId="3446EBD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E4760B3" w14:textId="77777777" w:rsidR="00283B86" w:rsidRDefault="00283B86" w:rsidP="00381C88">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73559628" w14:textId="77777777" w:rsidR="00283B86" w:rsidRDefault="00283B86" w:rsidP="00381C88">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356E6249"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6BD57C5"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8DD04D3" w14:textId="77777777" w:rsidR="00283B86" w:rsidRDefault="00283B86" w:rsidP="00381C88">
            <w:pPr>
              <w:pStyle w:val="TAL"/>
              <w:rPr>
                <w:rFonts w:cs="Arial"/>
                <w:szCs w:val="18"/>
              </w:rPr>
            </w:pPr>
            <w:r>
              <w:rPr>
                <w:rFonts w:cs="Arial"/>
                <w:szCs w:val="18"/>
              </w:rPr>
              <w:t>When present, this IE shall indicate the identifier of the NR cell serving the UE.</w:t>
            </w:r>
          </w:p>
          <w:p w14:paraId="220EC77B" w14:textId="77777777" w:rsidR="00283B86" w:rsidRDefault="00283B86" w:rsidP="00381C88">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2C076F55" w14:textId="77777777" w:rsidR="00283B86" w:rsidRDefault="00283B86" w:rsidP="00381C88">
            <w:pPr>
              <w:pStyle w:val="TAL"/>
              <w:rPr>
                <w:rFonts w:cs="Arial"/>
                <w:szCs w:val="18"/>
              </w:rPr>
            </w:pPr>
          </w:p>
        </w:tc>
      </w:tr>
      <w:tr w:rsidR="00283B86" w:rsidRPr="00FD48E5" w14:paraId="087610D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FD185E6" w14:textId="77777777" w:rsidR="00283B86" w:rsidRDefault="00283B86" w:rsidP="00381C88">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440A7B48" w14:textId="77777777" w:rsidR="00283B86" w:rsidRDefault="00283B86" w:rsidP="00381C88">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2851DF"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2D9B43F" w14:textId="77777777" w:rsidR="00283B86" w:rsidRDefault="00283B86" w:rsidP="00381C88">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E4C5BA" w14:textId="77777777" w:rsidR="00283B86" w:rsidRDefault="00283B86" w:rsidP="00381C88">
            <w:pPr>
              <w:pStyle w:val="TAL"/>
              <w:rPr>
                <w:rFonts w:cs="Arial"/>
                <w:szCs w:val="18"/>
              </w:rPr>
            </w:pPr>
            <w:r>
              <w:rPr>
                <w:rFonts w:cs="Arial"/>
                <w:szCs w:val="18"/>
              </w:rPr>
              <w:t>This IE shall be present if it was received from AMF</w:t>
            </w:r>
            <w:r>
              <w:t>.</w:t>
            </w:r>
          </w:p>
          <w:p w14:paraId="67825F89" w14:textId="77777777" w:rsidR="00283B86" w:rsidRDefault="00283B86" w:rsidP="00381C88">
            <w:pPr>
              <w:pStyle w:val="TAL"/>
              <w:rPr>
                <w:rFonts w:cs="Arial"/>
                <w:szCs w:val="18"/>
              </w:rPr>
            </w:pPr>
          </w:p>
          <w:p w14:paraId="0F980B5A" w14:textId="77777777" w:rsidR="00283B86" w:rsidRDefault="00283B86" w:rsidP="00381C88">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56F8237B" w14:textId="77777777" w:rsidR="00283B86" w:rsidRDefault="00283B86" w:rsidP="00381C88">
            <w:pPr>
              <w:pStyle w:val="TAL"/>
              <w:rPr>
                <w:rFonts w:cs="Arial"/>
                <w:szCs w:val="18"/>
              </w:rPr>
            </w:pPr>
          </w:p>
        </w:tc>
      </w:tr>
      <w:tr w:rsidR="00283B86" w:rsidRPr="00FD48E5" w14:paraId="699D86A2"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34708B7A" w14:textId="77777777" w:rsidR="00283B86" w:rsidRDefault="00283B86" w:rsidP="00381C88">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5CA3A7D4" w14:textId="77777777" w:rsidR="00283B86" w:rsidRDefault="00283B86" w:rsidP="00381C88">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D6A480F" w14:textId="77777777" w:rsidR="00283B86" w:rsidRDefault="00283B86" w:rsidP="00381C88">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15B2B56" w14:textId="77777777" w:rsidR="00283B86" w:rsidRDefault="00283B86" w:rsidP="00381C88">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619A4B72" w14:textId="77777777" w:rsidR="00283B86" w:rsidRDefault="00283B86" w:rsidP="00381C88">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774D4002" w14:textId="77777777" w:rsidR="00283B86" w:rsidRPr="00421444" w:rsidRDefault="00283B86" w:rsidP="00381C88">
            <w:pPr>
              <w:pStyle w:val="TAL"/>
            </w:pPr>
          </w:p>
        </w:tc>
      </w:tr>
      <w:tr w:rsidR="00283B86" w:rsidRPr="00FD48E5" w14:paraId="114D116B"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B42E312" w14:textId="77777777" w:rsidR="00283B86" w:rsidRDefault="00283B86" w:rsidP="00381C88">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300E0ACC" w14:textId="77777777" w:rsidR="00283B86" w:rsidRDefault="00283B86" w:rsidP="00381C8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25C1051C" w14:textId="77777777" w:rsidR="00283B86" w:rsidRDefault="00283B86" w:rsidP="00381C88">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EDC435" w14:textId="77777777" w:rsidR="00283B86" w:rsidRDefault="00283B86" w:rsidP="00381C88">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48D1891" w14:textId="77777777" w:rsidR="00283B86" w:rsidRPr="00421444" w:rsidRDefault="00283B86" w:rsidP="00381C8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3F4617F" w14:textId="77777777" w:rsidR="00283B86" w:rsidRDefault="00283B86" w:rsidP="00381C88">
            <w:pPr>
              <w:pStyle w:val="TAL"/>
              <w:rPr>
                <w:rFonts w:cs="Arial"/>
                <w:szCs w:val="18"/>
              </w:rPr>
            </w:pPr>
          </w:p>
        </w:tc>
      </w:tr>
      <w:tr w:rsidR="00283B86" w:rsidRPr="00FD48E5" w14:paraId="32E9B63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4A1E5E6" w14:textId="77777777" w:rsidR="00283B86" w:rsidRDefault="00283B86" w:rsidP="00381C88">
            <w:pPr>
              <w:pStyle w:val="TAL"/>
            </w:pPr>
            <w:proofErr w:type="spellStart"/>
            <w:r w:rsidRPr="006A7E28">
              <w:t>ue</w:t>
            </w:r>
            <w:r>
              <w:t>Up</w:t>
            </w:r>
            <w:r w:rsidRPr="006A7E28">
              <w:rPr>
                <w:rFonts w:hint="eastAsia"/>
                <w:lang w:eastAsia="zh-CN"/>
              </w:rPr>
              <w:t>Pos</w:t>
            </w:r>
            <w:r w:rsidRPr="006A7E28">
              <w:t>Cap</w:t>
            </w:r>
            <w:r>
              <w:t>s</w:t>
            </w:r>
            <w:proofErr w:type="spellEnd"/>
          </w:p>
        </w:tc>
        <w:tc>
          <w:tcPr>
            <w:tcW w:w="1710" w:type="dxa"/>
            <w:tcBorders>
              <w:top w:val="single" w:sz="4" w:space="0" w:color="auto"/>
              <w:left w:val="single" w:sz="4" w:space="0" w:color="auto"/>
              <w:bottom w:val="single" w:sz="4" w:space="0" w:color="auto"/>
              <w:right w:val="single" w:sz="4" w:space="0" w:color="auto"/>
            </w:tcBorders>
          </w:tcPr>
          <w:p w14:paraId="61FD92F3" w14:textId="77777777" w:rsidR="00283B86" w:rsidRPr="007F4DE4" w:rsidRDefault="00283B86" w:rsidP="00381C88">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57FB71C8" w14:textId="77777777" w:rsidR="00283B86" w:rsidRDefault="00283B86" w:rsidP="00381C88">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48E902" w14:textId="77777777" w:rsidR="00283B86" w:rsidRDefault="00283B86" w:rsidP="00381C88">
            <w:pPr>
              <w:pStyle w:val="TAL"/>
              <w:rPr>
                <w:lang w:eastAsia="zh-CN"/>
              </w:rPr>
            </w:pPr>
            <w:proofErr w:type="gramStart"/>
            <w:r>
              <w:rPr>
                <w:lang w:eastAsia="zh-CN"/>
              </w:rPr>
              <w:t>1..N</w:t>
            </w:r>
            <w:proofErr w:type="gramEnd"/>
          </w:p>
        </w:tc>
        <w:tc>
          <w:tcPr>
            <w:tcW w:w="3870" w:type="dxa"/>
            <w:tcBorders>
              <w:top w:val="single" w:sz="4" w:space="0" w:color="auto"/>
              <w:left w:val="single" w:sz="4" w:space="0" w:color="auto"/>
              <w:bottom w:val="single" w:sz="4" w:space="0" w:color="auto"/>
              <w:right w:val="single" w:sz="4" w:space="0" w:color="auto"/>
            </w:tcBorders>
          </w:tcPr>
          <w:p w14:paraId="5C1FEC62" w14:textId="77777777" w:rsidR="00283B86" w:rsidRPr="002E2484" w:rsidRDefault="00283B86" w:rsidP="00381C88">
            <w:pPr>
              <w:pStyle w:val="TAL"/>
              <w:rPr>
                <w:rFonts w:cs="Arial"/>
                <w:szCs w:val="18"/>
              </w:rPr>
            </w:pPr>
            <w:r>
              <w:rPr>
                <w:rFonts w:cs="Arial"/>
                <w:szCs w:val="18"/>
              </w:rPr>
              <w:t>This IE shall be present if t</w:t>
            </w:r>
            <w:r w:rsidRPr="002E2484">
              <w:rPr>
                <w:rFonts w:cs="Arial"/>
                <w:szCs w:val="18"/>
              </w:rPr>
              <w:t xml:space="preserve">he source LMF has received the UE user plane positioning capabilities. </w:t>
            </w:r>
            <w:r>
              <w:rPr>
                <w:rFonts w:cs="Arial"/>
                <w:szCs w:val="18"/>
              </w:rPr>
              <w:t>The IE</w:t>
            </w:r>
            <w:r w:rsidRPr="002E2484">
              <w:rPr>
                <w:rFonts w:cs="Arial"/>
                <w:szCs w:val="18"/>
              </w:rPr>
              <w:t xml:space="preserve"> shall </w:t>
            </w:r>
            <w:r>
              <w:rPr>
                <w:rFonts w:cs="Arial"/>
                <w:szCs w:val="18"/>
              </w:rPr>
              <w:t>contain</w:t>
            </w:r>
            <w:r w:rsidRPr="002E2484">
              <w:rPr>
                <w:rFonts w:cs="Arial"/>
                <w:szCs w:val="18"/>
              </w:rPr>
              <w:t xml:space="preserve"> the supported</w:t>
            </w:r>
            <w:r>
              <w:rPr>
                <w:rFonts w:cs="Arial"/>
                <w:szCs w:val="18"/>
              </w:rPr>
              <w:t xml:space="preserve"> UE user plane positioning </w:t>
            </w:r>
            <w:r w:rsidRPr="002E2484">
              <w:rPr>
                <w:rFonts w:cs="Arial"/>
                <w:szCs w:val="18"/>
              </w:rPr>
              <w:t>capabilities.</w:t>
            </w:r>
          </w:p>
          <w:p w14:paraId="4FBC52B4" w14:textId="77777777" w:rsidR="00283B86" w:rsidRDefault="00283B86" w:rsidP="00381C88">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6BD9AD6" w14:textId="77777777" w:rsidR="00283B86" w:rsidRDefault="00283B86" w:rsidP="00381C88">
            <w:pPr>
              <w:pStyle w:val="TAL"/>
              <w:rPr>
                <w:rFonts w:cs="Arial"/>
                <w:szCs w:val="18"/>
              </w:rPr>
            </w:pPr>
          </w:p>
        </w:tc>
      </w:tr>
      <w:tr w:rsidR="00283B86" w:rsidRPr="00FD48E5" w14:paraId="6ADAB4FF"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4B0152B2" w14:textId="77777777" w:rsidR="00283B86" w:rsidRDefault="00283B86" w:rsidP="00381C88">
            <w:pPr>
              <w:pStyle w:val="TAL"/>
            </w:pPr>
            <w:proofErr w:type="spellStart"/>
            <w:r>
              <w:rPr>
                <w:rFonts w:hint="eastAsia"/>
                <w:lang w:eastAsia="zh-CN"/>
              </w:rPr>
              <w:lastRenderedPageBreak/>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0CCE5F44" w14:textId="77777777" w:rsidR="00283B86" w:rsidRPr="007F4DE4" w:rsidRDefault="00283B86" w:rsidP="00381C88">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4297D0E" w14:textId="77777777" w:rsidR="00283B86" w:rsidRDefault="00283B86" w:rsidP="00381C88">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AF7B9F" w14:textId="77777777" w:rsidR="00283B86" w:rsidRDefault="00283B86" w:rsidP="00381C88">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5264E11" w14:textId="77777777" w:rsidR="00283B86" w:rsidRDefault="00283B86" w:rsidP="00381C88">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98DAAB6" w14:textId="77777777" w:rsidR="00283B86" w:rsidRDefault="00283B86" w:rsidP="00381C88">
            <w:pPr>
              <w:pStyle w:val="TAL"/>
              <w:rPr>
                <w:rFonts w:cs="Arial"/>
                <w:szCs w:val="18"/>
                <w:lang w:eastAsia="zh-CN"/>
              </w:rPr>
            </w:pPr>
          </w:p>
        </w:tc>
      </w:tr>
      <w:tr w:rsidR="00283B86" w:rsidRPr="00A96759" w14:paraId="7377D737"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35E9345" w14:textId="77777777" w:rsidR="00283B86" w:rsidRPr="00A96759" w:rsidRDefault="00283B86" w:rsidP="00381C8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3E44A8FD" w14:textId="77777777" w:rsidR="00283B86" w:rsidRPr="00A96759" w:rsidRDefault="00283B86" w:rsidP="00381C88">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6B13D377" w14:textId="77777777" w:rsidR="00283B86" w:rsidRPr="00A96759" w:rsidRDefault="00283B86" w:rsidP="00381C88">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A46919" w14:textId="77777777" w:rsidR="00283B86" w:rsidRPr="00A96759" w:rsidRDefault="00283B86" w:rsidP="00381C88">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2860E170" w14:textId="77777777" w:rsidR="00283B86" w:rsidRPr="00A96759" w:rsidRDefault="00283B86" w:rsidP="00381C88">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27B55B2F" w14:textId="77777777" w:rsidR="00283B86" w:rsidRPr="003F4D57" w:rsidRDefault="00283B86" w:rsidP="00381C88">
            <w:pPr>
              <w:keepNext/>
              <w:keepLines/>
              <w:spacing w:after="0"/>
              <w:rPr>
                <w:rFonts w:ascii="Arial" w:hAnsi="Arial"/>
                <w:noProof/>
                <w:sz w:val="18"/>
              </w:rPr>
            </w:pPr>
          </w:p>
        </w:tc>
      </w:tr>
      <w:tr w:rsidR="00283B86" w:rsidRPr="00A96759" w14:paraId="41FEF2F6"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57883B36" w14:textId="77777777" w:rsidR="00283B86" w:rsidRDefault="00283B86" w:rsidP="00381C88">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2054658E" w14:textId="77777777" w:rsidR="00283B86" w:rsidRDefault="00283B86" w:rsidP="00381C88">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60C8B161" w14:textId="77777777" w:rsidR="00283B86" w:rsidRDefault="00283B86" w:rsidP="00381C88">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9CA4E" w14:textId="77777777" w:rsidR="00283B86" w:rsidRDefault="00283B86" w:rsidP="00381C88">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E2D3AC" w14:textId="77777777" w:rsidR="00283B86" w:rsidRPr="003F4D57" w:rsidRDefault="00283B86" w:rsidP="00381C88">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7BDF564E" w14:textId="77777777" w:rsidR="00283B86" w:rsidRPr="009413E0" w:rsidRDefault="00283B86" w:rsidP="00381C88">
            <w:pPr>
              <w:keepNext/>
              <w:keepLines/>
              <w:spacing w:after="0"/>
              <w:rPr>
                <w:rFonts w:ascii="Arial" w:hAnsi="Arial"/>
                <w:sz w:val="18"/>
                <w:lang w:eastAsia="zh-CN"/>
              </w:rPr>
            </w:pPr>
          </w:p>
        </w:tc>
      </w:tr>
      <w:tr w:rsidR="00283B86" w:rsidRPr="00A96759" w14:paraId="1011187C"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6CBB8E52" w14:textId="77777777" w:rsidR="00283B86" w:rsidRPr="009413E0" w:rsidRDefault="00283B86" w:rsidP="00381C88">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24FE083" w14:textId="77777777" w:rsidR="00283B86" w:rsidRPr="009413E0" w:rsidRDefault="00283B86" w:rsidP="00381C88">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7D650430" w14:textId="77777777" w:rsidR="00283B86" w:rsidRPr="009413E0" w:rsidRDefault="00283B86" w:rsidP="00381C88">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5E965B" w14:textId="77777777" w:rsidR="00283B86" w:rsidRPr="009413E0" w:rsidRDefault="00283B86" w:rsidP="00381C88">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2BAF0B4" w14:textId="77777777" w:rsidR="00283B86" w:rsidRPr="009413E0" w:rsidRDefault="00283B86" w:rsidP="00381C88">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8B12CD2" w14:textId="77777777" w:rsidR="00283B86" w:rsidRPr="000F29D5" w:rsidRDefault="00283B86" w:rsidP="00381C88">
            <w:pPr>
              <w:keepNext/>
              <w:keepLines/>
              <w:spacing w:after="0"/>
              <w:rPr>
                <w:rFonts w:ascii="Arial" w:hAnsi="Arial"/>
                <w:sz w:val="18"/>
                <w:lang w:eastAsia="zh-CN"/>
              </w:rPr>
            </w:pPr>
          </w:p>
        </w:tc>
      </w:tr>
      <w:tr w:rsidR="00283B86" w:rsidRPr="00A96759" w14:paraId="1C3E1231"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7AE4F641" w14:textId="77777777" w:rsidR="00283B86" w:rsidRPr="000F29D5" w:rsidRDefault="00283B86" w:rsidP="00381C88">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3CC81812" w14:textId="77777777" w:rsidR="00283B86" w:rsidRPr="000F29D5" w:rsidRDefault="00283B86" w:rsidP="00381C88">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63503923" w14:textId="77777777" w:rsidR="00283B86" w:rsidRPr="000F29D5" w:rsidRDefault="00283B86" w:rsidP="00381C88">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7ACE250" w14:textId="77777777" w:rsidR="00283B86" w:rsidRPr="000F29D5" w:rsidRDefault="00283B86" w:rsidP="00381C88">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E72CE6F" w14:textId="77777777" w:rsidR="00283B86" w:rsidRDefault="00283B86" w:rsidP="00381C88">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75665B14" w14:textId="77777777" w:rsidR="00283B86" w:rsidRDefault="00283B86" w:rsidP="00381C88">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72C0F789" w14:textId="77777777" w:rsidR="00283B86" w:rsidRDefault="00283B86" w:rsidP="00381C88">
            <w:pPr>
              <w:keepNext/>
              <w:keepLines/>
              <w:spacing w:after="0"/>
              <w:rPr>
                <w:rFonts w:ascii="Arial" w:hAnsi="Arial"/>
                <w:sz w:val="18"/>
                <w:lang w:eastAsia="zh-CN"/>
              </w:rPr>
            </w:pPr>
            <w:r>
              <w:rPr>
                <w:rFonts w:ascii="Arial" w:hAnsi="Arial"/>
                <w:sz w:val="18"/>
                <w:lang w:eastAsia="zh-CN"/>
              </w:rPr>
              <w:t>(NOTE 3)</w:t>
            </w:r>
          </w:p>
          <w:p w14:paraId="6FE54AE9" w14:textId="77777777" w:rsidR="00283B86" w:rsidRDefault="00283B86" w:rsidP="00381C88">
            <w:pPr>
              <w:keepNext/>
              <w:keepLines/>
              <w:spacing w:after="0"/>
              <w:rPr>
                <w:rFonts w:ascii="Arial" w:hAnsi="Arial"/>
                <w:sz w:val="18"/>
                <w:lang w:eastAsia="zh-CN"/>
              </w:rPr>
            </w:pPr>
          </w:p>
          <w:p w14:paraId="4A77CE7F" w14:textId="77777777" w:rsidR="00283B86" w:rsidRDefault="00283B86" w:rsidP="00381C88">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7139AFBB" w14:textId="77777777" w:rsidR="00283B86" w:rsidRPr="000F29D5" w:rsidRDefault="00283B86" w:rsidP="00381C88">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4D1791B8" w14:textId="77777777" w:rsidR="00283B86" w:rsidRPr="000F29D5" w:rsidRDefault="00283B86" w:rsidP="00381C88">
            <w:pPr>
              <w:keepNext/>
              <w:keepLines/>
              <w:spacing w:after="0"/>
              <w:rPr>
                <w:rFonts w:ascii="Arial" w:hAnsi="Arial"/>
                <w:sz w:val="18"/>
                <w:lang w:eastAsia="zh-CN"/>
              </w:rPr>
            </w:pPr>
          </w:p>
        </w:tc>
      </w:tr>
      <w:tr w:rsidR="00283B86" w:rsidRPr="00A96759" w14:paraId="35BC6EE8" w14:textId="77777777" w:rsidTr="00381C88">
        <w:trPr>
          <w:jc w:val="center"/>
        </w:trPr>
        <w:tc>
          <w:tcPr>
            <w:tcW w:w="1927" w:type="dxa"/>
            <w:tcBorders>
              <w:top w:val="single" w:sz="4" w:space="0" w:color="auto"/>
              <w:left w:val="single" w:sz="4" w:space="0" w:color="auto"/>
              <w:bottom w:val="single" w:sz="4" w:space="0" w:color="auto"/>
              <w:right w:val="single" w:sz="4" w:space="0" w:color="auto"/>
            </w:tcBorders>
          </w:tcPr>
          <w:p w14:paraId="144CAD2E" w14:textId="77777777" w:rsidR="00283B86" w:rsidRDefault="00283B86" w:rsidP="00381C88">
            <w:pPr>
              <w:keepNext/>
              <w:keepLines/>
              <w:spacing w:after="0"/>
              <w:rPr>
                <w:rFonts w:ascii="Arial" w:hAnsi="Arial"/>
                <w:sz w:val="18"/>
                <w:lang w:eastAsia="zh-CN"/>
              </w:rPr>
            </w:pPr>
            <w:proofErr w:type="spellStart"/>
            <w:r>
              <w:rPr>
                <w:rFonts w:ascii="Arial" w:hAnsi="Arial"/>
                <w:sz w:val="18"/>
                <w:lang w:eastAsia="zh-CN"/>
              </w:rPr>
              <w:t>srcLmfRoutingInfo</w:t>
            </w:r>
            <w:proofErr w:type="spellEnd"/>
          </w:p>
        </w:tc>
        <w:tc>
          <w:tcPr>
            <w:tcW w:w="1710" w:type="dxa"/>
            <w:tcBorders>
              <w:top w:val="single" w:sz="4" w:space="0" w:color="auto"/>
              <w:left w:val="single" w:sz="4" w:space="0" w:color="auto"/>
              <w:bottom w:val="single" w:sz="4" w:space="0" w:color="auto"/>
              <w:right w:val="single" w:sz="4" w:space="0" w:color="auto"/>
            </w:tcBorders>
          </w:tcPr>
          <w:p w14:paraId="5C9C8D35" w14:textId="77777777" w:rsidR="00283B86" w:rsidRDefault="00283B86" w:rsidP="00381C88">
            <w:pPr>
              <w:keepNext/>
              <w:keepLines/>
              <w:spacing w:after="0"/>
              <w:rPr>
                <w:rFonts w:ascii="Arial" w:hAnsi="Arial"/>
                <w:sz w:val="18"/>
                <w:lang w:eastAsia="zh-CN"/>
              </w:rPr>
            </w:pPr>
            <w:proofErr w:type="spellStart"/>
            <w:r w:rsidRPr="002D6204">
              <w:rPr>
                <w:rFonts w:ascii="Arial" w:hAnsi="Arial"/>
                <w:sz w:val="18"/>
                <w:lang w:eastAsia="zh-CN"/>
              </w:rPr>
              <w:t>LMFIdentification</w:t>
            </w:r>
            <w:proofErr w:type="spellEnd"/>
          </w:p>
        </w:tc>
        <w:tc>
          <w:tcPr>
            <w:tcW w:w="540" w:type="dxa"/>
            <w:tcBorders>
              <w:top w:val="single" w:sz="4" w:space="0" w:color="auto"/>
              <w:left w:val="single" w:sz="4" w:space="0" w:color="auto"/>
              <w:bottom w:val="single" w:sz="4" w:space="0" w:color="auto"/>
              <w:right w:val="single" w:sz="4" w:space="0" w:color="auto"/>
            </w:tcBorders>
          </w:tcPr>
          <w:p w14:paraId="7CE21FBD" w14:textId="77777777" w:rsidR="00283B86" w:rsidRDefault="00283B86" w:rsidP="00381C88">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9E88EAC" w14:textId="77777777" w:rsidR="00283B86" w:rsidRDefault="00283B86" w:rsidP="00381C88">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9B61D73" w14:textId="77777777" w:rsidR="00283B86" w:rsidRDefault="00283B86" w:rsidP="00381C88">
            <w:pPr>
              <w:keepNext/>
              <w:keepLines/>
              <w:spacing w:after="0"/>
              <w:rPr>
                <w:rFonts w:ascii="Arial" w:hAnsi="Arial"/>
                <w:sz w:val="18"/>
                <w:lang w:eastAsia="zh-CN"/>
              </w:rPr>
            </w:pPr>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 and the UE supports multiple LCS-UPP connections.</w:t>
            </w:r>
          </w:p>
          <w:p w14:paraId="1A948AC3" w14:textId="77777777" w:rsidR="00283B86" w:rsidRDefault="00283B86" w:rsidP="00381C88">
            <w:pPr>
              <w:keepNext/>
              <w:keepLines/>
              <w:spacing w:after="0"/>
              <w:rPr>
                <w:rFonts w:ascii="Arial" w:hAnsi="Arial"/>
                <w:sz w:val="18"/>
                <w:lang w:eastAsia="zh-CN"/>
              </w:rPr>
            </w:pPr>
          </w:p>
          <w:p w14:paraId="4F9C2757" w14:textId="77777777" w:rsidR="00283B86" w:rsidRDefault="00283B86" w:rsidP="00381C88">
            <w:pPr>
              <w:keepNext/>
              <w:keepLines/>
              <w:spacing w:after="0"/>
              <w:rPr>
                <w:rFonts w:ascii="Arial" w:hAnsi="Arial"/>
                <w:sz w:val="18"/>
                <w:lang w:eastAsia="zh-CN"/>
              </w:rPr>
            </w:pPr>
            <w:r>
              <w:rPr>
                <w:rFonts w:ascii="Arial" w:hAnsi="Arial"/>
                <w:sz w:val="18"/>
                <w:lang w:eastAsia="zh-CN"/>
              </w:rPr>
              <w:t>When present, this IE shall indicate the source LMF routing information (i.e. the source LMF Identification).</w:t>
            </w:r>
          </w:p>
          <w:p w14:paraId="349E1FE7" w14:textId="77777777" w:rsidR="00283B86" w:rsidRDefault="00283B86" w:rsidP="00381C88">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13ABEF4" w14:textId="77777777" w:rsidR="00283B86" w:rsidRPr="000F29D5" w:rsidRDefault="00283B86" w:rsidP="00381C88">
            <w:pPr>
              <w:keepNext/>
              <w:keepLines/>
              <w:spacing w:after="0"/>
              <w:rPr>
                <w:rFonts w:ascii="Arial" w:hAnsi="Arial"/>
                <w:sz w:val="18"/>
                <w:lang w:eastAsia="zh-CN"/>
              </w:rPr>
            </w:pPr>
          </w:p>
        </w:tc>
      </w:tr>
      <w:tr w:rsidR="009F5CBB" w:rsidRPr="00A96759" w14:paraId="4DE57EF0" w14:textId="77777777" w:rsidTr="00381C88">
        <w:trPr>
          <w:jc w:val="center"/>
          <w:ins w:id="109" w:author="Ericsson JL CT4#133" w:date="2026-01-23T16:01:00Z"/>
        </w:trPr>
        <w:tc>
          <w:tcPr>
            <w:tcW w:w="1927" w:type="dxa"/>
            <w:tcBorders>
              <w:top w:val="single" w:sz="4" w:space="0" w:color="auto"/>
              <w:left w:val="single" w:sz="4" w:space="0" w:color="auto"/>
              <w:bottom w:val="single" w:sz="4" w:space="0" w:color="auto"/>
              <w:right w:val="single" w:sz="4" w:space="0" w:color="auto"/>
            </w:tcBorders>
          </w:tcPr>
          <w:p w14:paraId="4A1BD350" w14:textId="7315BF0F" w:rsidR="009F5CBB" w:rsidRDefault="009F5CBB" w:rsidP="009F5CBB">
            <w:pPr>
              <w:keepNext/>
              <w:keepLines/>
              <w:spacing w:after="0"/>
              <w:rPr>
                <w:ins w:id="110" w:author="Ericsson JL CT4#133" w:date="2026-01-23T16:01:00Z" w16du:dateUtc="2026-01-23T08:01:00Z"/>
                <w:rFonts w:ascii="Arial" w:hAnsi="Arial"/>
                <w:sz w:val="18"/>
                <w:lang w:eastAsia="zh-CN"/>
              </w:rPr>
            </w:pPr>
            <w:proofErr w:type="spellStart"/>
            <w:ins w:id="111" w:author="Ericsson JL CT4#133" w:date="2026-01-23T16:01:00Z" w16du:dateUtc="2026-01-23T08:01:00Z">
              <w:r w:rsidRPr="006C01C6">
                <w:rPr>
                  <w:rFonts w:ascii="Arial" w:hAnsi="Arial"/>
                  <w:sz w:val="18"/>
                  <w:lang w:eastAsia="zh-CN"/>
                </w:rPr>
                <w:t>extendedFacilityInd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8868373" w14:textId="244F9F35" w:rsidR="009F5CBB" w:rsidRPr="002D6204" w:rsidRDefault="009F5CBB" w:rsidP="009F5CBB">
            <w:pPr>
              <w:keepNext/>
              <w:keepLines/>
              <w:spacing w:after="0"/>
              <w:rPr>
                <w:ins w:id="112" w:author="Ericsson JL CT4#133" w:date="2026-01-23T16:01:00Z" w16du:dateUtc="2026-01-23T08:01:00Z"/>
                <w:rFonts w:ascii="Arial" w:hAnsi="Arial"/>
                <w:sz w:val="18"/>
                <w:lang w:eastAsia="zh-CN"/>
              </w:rPr>
            </w:pPr>
            <w:proofErr w:type="spellStart"/>
            <w:ins w:id="113" w:author="Ericsson JL CT4#133" w:date="2026-01-23T16:01:00Z" w16du:dateUtc="2026-01-23T08:01:00Z">
              <w:r w:rsidRPr="006C01C6">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4B6D8F05" w14:textId="1D9B785E" w:rsidR="009F5CBB" w:rsidRDefault="009F5CBB" w:rsidP="009F5CBB">
            <w:pPr>
              <w:keepNext/>
              <w:keepLines/>
              <w:spacing w:after="0"/>
              <w:jc w:val="center"/>
              <w:rPr>
                <w:ins w:id="114" w:author="Ericsson JL CT4#133" w:date="2026-01-23T16:01:00Z" w16du:dateUtc="2026-01-23T08:01:00Z"/>
                <w:rFonts w:ascii="Arial" w:hAnsi="Arial"/>
                <w:sz w:val="18"/>
                <w:lang w:eastAsia="zh-CN"/>
              </w:rPr>
            </w:pPr>
            <w:ins w:id="115" w:author="Ericsson JL CT4#133" w:date="2026-01-23T16:01:00Z" w16du:dateUtc="2026-01-23T08:01:00Z">
              <w:r w:rsidRPr="006C01C6">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5148E27" w14:textId="706565E4" w:rsidR="009F5CBB" w:rsidRDefault="009F5CBB" w:rsidP="009F5CBB">
            <w:pPr>
              <w:keepNext/>
              <w:keepLines/>
              <w:spacing w:after="0"/>
              <w:rPr>
                <w:ins w:id="116" w:author="Ericsson JL CT4#133" w:date="2026-01-23T16:01:00Z" w16du:dateUtc="2026-01-23T08:01:00Z"/>
                <w:rFonts w:ascii="Arial" w:hAnsi="Arial"/>
                <w:sz w:val="18"/>
                <w:lang w:eastAsia="zh-CN"/>
              </w:rPr>
            </w:pPr>
            <w:ins w:id="117" w:author="Ericsson JL CT4#133" w:date="2026-01-23T16:01:00Z" w16du:dateUtc="2026-01-23T08:01:00Z">
              <w:r w:rsidRPr="006C01C6">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D02E16C" w14:textId="11921CA6" w:rsidR="009F5CBB" w:rsidRDefault="005310A3" w:rsidP="009F5CBB">
            <w:pPr>
              <w:pStyle w:val="TAL"/>
              <w:rPr>
                <w:ins w:id="118" w:author="Ericsson JL CT4#133" w:date="2026-01-23T16:01:00Z" w16du:dateUtc="2026-01-23T08:01:00Z"/>
                <w:rFonts w:cs="Arial"/>
                <w:szCs w:val="18"/>
              </w:rPr>
            </w:pPr>
            <w:ins w:id="119" w:author="Ericsson JL CT4#133" w:date="2026-01-23T16:02:00Z" w16du:dateUtc="2026-01-23T08:02:00Z">
              <w:r>
                <w:rPr>
                  <w:rFonts w:cs="Arial"/>
                  <w:szCs w:val="18"/>
                </w:rPr>
                <w:t>This IE shall be included when received from the AMF</w:t>
              </w:r>
            </w:ins>
            <w:ins w:id="120" w:author="Ericsson JL CT4#133" w:date="2026-01-23T16:03:00Z" w16du:dateUtc="2026-01-23T08:03:00Z">
              <w:r w:rsidR="00266D2F">
                <w:rPr>
                  <w:rFonts w:cs="Arial"/>
                  <w:szCs w:val="18"/>
                </w:rPr>
                <w:t xml:space="preserve"> during determine location service </w:t>
              </w:r>
            </w:ins>
            <w:ins w:id="121" w:author="Ericsson JL CT4#133" w:date="2026-01-30T18:53:00Z" w16du:dateUtc="2026-01-30T10:53:00Z">
              <w:r w:rsidR="00B95EC9">
                <w:rPr>
                  <w:rFonts w:cs="Arial"/>
                  <w:szCs w:val="18"/>
                </w:rPr>
                <w:t>operation</w:t>
              </w:r>
            </w:ins>
            <w:ins w:id="122" w:author="Ericsson JL CT4#133" w:date="2026-01-23T16:03:00Z" w16du:dateUtc="2026-01-23T08:03:00Z">
              <w:r w:rsidR="00266D2F">
                <w:rPr>
                  <w:rFonts w:cs="Arial"/>
                  <w:szCs w:val="18"/>
                </w:rPr>
                <w:t xml:space="preserve"> for this location context</w:t>
              </w:r>
            </w:ins>
            <w:ins w:id="123" w:author="Ericsson JL CT4#133" w:date="2026-01-23T16:04:00Z" w16du:dateUtc="2026-01-23T08:04:00Z">
              <w:r w:rsidR="00E02E5C">
                <w:rPr>
                  <w:rFonts w:cs="Arial"/>
                  <w:szCs w:val="18"/>
                </w:rPr>
                <w:t xml:space="preserve"> or from an old LMF.</w:t>
              </w:r>
            </w:ins>
          </w:p>
          <w:p w14:paraId="728EE757" w14:textId="77777777" w:rsidR="009F5CBB" w:rsidRDefault="009F5CBB" w:rsidP="009F5CBB">
            <w:pPr>
              <w:pStyle w:val="TAL"/>
              <w:rPr>
                <w:ins w:id="124" w:author="Ericsson JL CT4#133" w:date="2026-01-23T16:01:00Z" w16du:dateUtc="2026-01-23T08:01:00Z"/>
                <w:rFonts w:cs="Arial"/>
                <w:szCs w:val="18"/>
              </w:rPr>
            </w:pPr>
          </w:p>
          <w:p w14:paraId="6F4DDF3A" w14:textId="1A4879E1" w:rsidR="009F5CBB" w:rsidRDefault="009F5CBB" w:rsidP="009F5CBB">
            <w:pPr>
              <w:pStyle w:val="TAL"/>
              <w:rPr>
                <w:ins w:id="125" w:author="Ericsson JL CT4#133" w:date="2026-01-23T16:01:00Z" w16du:dateUtc="2026-01-23T08:01:00Z"/>
                <w:rFonts w:cs="Arial"/>
                <w:szCs w:val="18"/>
              </w:rPr>
            </w:pPr>
            <w:ins w:id="126" w:author="Ericsson JL CT4#133" w:date="2026-01-23T16:01:00Z" w16du:dateUtc="2026-01-23T08:01:00Z">
              <w:r>
                <w:rPr>
                  <w:rFonts w:cs="Arial"/>
                  <w:szCs w:val="18"/>
                </w:rPr>
                <w:t xml:space="preserve">When this IE is received, the LMF shall use ExtendedFacility IE in 5G LCS related </w:t>
              </w:r>
            </w:ins>
            <w:ins w:id="127" w:author="Ericsson JL CT4#133" w:date="2026-01-29T19:09:00Z" w16du:dateUtc="2026-01-29T11:09:00Z">
              <w:r w:rsidR="006D1B8F">
                <w:t>Supplementary service</w:t>
              </w:r>
            </w:ins>
            <w:ins w:id="128" w:author="Ericsson JL CT4#133" w:date="2026-01-23T16:01:00Z" w16du:dateUtc="2026-01-23T08:01:00Z">
              <w:r>
                <w:rPr>
                  <w:rFonts w:cs="Arial"/>
                  <w:szCs w:val="18"/>
                </w:rPr>
                <w:t xml:space="preserve"> messages, when the component of the messages cannot be carried in Facility IE, i.e. the size of the component </w:t>
              </w:r>
            </w:ins>
            <w:ins w:id="129" w:author="Ericsson JL CT4#133" w:date="2026-01-30T18:53:00Z" w16du:dateUtc="2026-01-30T10:53:00Z">
              <w:r w:rsidR="00B95EC9">
                <w:rPr>
                  <w:rFonts w:cs="Arial"/>
                  <w:szCs w:val="18"/>
                </w:rPr>
                <w:t>exceeds</w:t>
              </w:r>
            </w:ins>
            <w:ins w:id="130" w:author="Ericsson JL CT4#133" w:date="2026-01-23T16:01:00Z" w16du:dateUtc="2026-01-23T08:01:00Z">
              <w:r>
                <w:rPr>
                  <w:rFonts w:cs="Arial"/>
                  <w:szCs w:val="18"/>
                </w:rPr>
                <w:t xml:space="preserve"> 255 octets, as specified in 3GPP TS 24.080 [20].</w:t>
              </w:r>
            </w:ins>
          </w:p>
          <w:p w14:paraId="1979A032" w14:textId="77777777" w:rsidR="009F5CBB" w:rsidRDefault="009F5CBB" w:rsidP="009F5CBB">
            <w:pPr>
              <w:pStyle w:val="TAL"/>
              <w:rPr>
                <w:ins w:id="131" w:author="Ericsson JL CT4#133" w:date="2026-01-23T16:01:00Z" w16du:dateUtc="2026-01-23T08:01:00Z"/>
                <w:rFonts w:cs="Arial"/>
                <w:szCs w:val="18"/>
              </w:rPr>
            </w:pPr>
          </w:p>
          <w:p w14:paraId="6A0355D5" w14:textId="77777777" w:rsidR="009F5CBB" w:rsidRDefault="009F5CBB" w:rsidP="009F5CBB">
            <w:pPr>
              <w:pStyle w:val="TAL"/>
              <w:rPr>
                <w:ins w:id="132" w:author="Ericsson JL CT4#133" w:date="2026-01-23T16:01:00Z" w16du:dateUtc="2026-01-23T08:01:00Z"/>
                <w:rFonts w:cs="Arial"/>
                <w:szCs w:val="18"/>
              </w:rPr>
            </w:pPr>
            <w:ins w:id="133" w:author="Ericsson JL CT4#133" w:date="2026-01-23T16:01:00Z" w16du:dateUtc="2026-01-23T08:01:00Z">
              <w:r>
                <w:rPr>
                  <w:rFonts w:cs="Arial"/>
                  <w:szCs w:val="18"/>
                </w:rPr>
                <w:t>Presence of this IE with the value false shall be prohibited.</w:t>
              </w:r>
            </w:ins>
          </w:p>
          <w:p w14:paraId="409E581E" w14:textId="77777777" w:rsidR="009F5CBB" w:rsidRDefault="009F5CBB" w:rsidP="009F5CBB">
            <w:pPr>
              <w:keepNext/>
              <w:keepLines/>
              <w:spacing w:after="0"/>
              <w:rPr>
                <w:ins w:id="134" w:author="Ericsson JL CT4#133" w:date="2026-01-23T16:01:00Z" w16du:dateUtc="2026-01-23T08:01: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15A74A99" w14:textId="1FAB0A7D" w:rsidR="009F5CBB" w:rsidRPr="000F29D5" w:rsidRDefault="009F5CBB" w:rsidP="009F5CBB">
            <w:pPr>
              <w:keepNext/>
              <w:keepLines/>
              <w:spacing w:after="0"/>
              <w:rPr>
                <w:ins w:id="135" w:author="Ericsson JL CT4#133" w:date="2026-01-23T16:01:00Z" w16du:dateUtc="2026-01-23T08:01:00Z"/>
                <w:rFonts w:ascii="Arial" w:hAnsi="Arial"/>
                <w:sz w:val="18"/>
                <w:lang w:eastAsia="zh-CN"/>
              </w:rPr>
            </w:pPr>
          </w:p>
        </w:tc>
      </w:tr>
      <w:tr w:rsidR="009F5CBB" w:rsidRPr="00FD48E5" w14:paraId="50179AE7" w14:textId="77777777" w:rsidTr="00381C88">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8F79313" w14:textId="77777777" w:rsidR="009F5CBB" w:rsidRDefault="009F5CBB" w:rsidP="009F5CBB">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CD1FCBE" w14:textId="77777777" w:rsidR="009F5CBB" w:rsidRDefault="009F5CBB" w:rsidP="009F5CBB">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4ED9F1BE" w14:textId="77777777" w:rsidR="009F5CBB" w:rsidRDefault="009F5CBB" w:rsidP="009F5CBB">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w:t>
            </w:r>
            <w:r>
              <w:rPr>
                <w:lang w:eastAsia="zh-CN"/>
              </w:rPr>
              <w:t xml:space="preserve">the </w:t>
            </w:r>
            <w:proofErr w:type="spellStart"/>
            <w:r w:rsidRPr="00B0215D">
              <w:rPr>
                <w:lang w:eastAsia="zh-CN"/>
              </w:rPr>
              <w:t>supi</w:t>
            </w:r>
            <w:proofErr w:type="spellEnd"/>
            <w:r w:rsidRPr="00B0215D">
              <w:rPr>
                <w:lang w:eastAsia="zh-CN"/>
              </w:rPr>
              <w:t xml:space="preserve"> </w:t>
            </w:r>
            <w:r>
              <w:rPr>
                <w:lang w:eastAsia="zh-CN"/>
              </w:rPr>
              <w:t xml:space="preserve">IE </w:t>
            </w:r>
            <w:r w:rsidRPr="00B0215D">
              <w:rPr>
                <w:lang w:eastAsia="zh-CN"/>
              </w:rPr>
              <w:t>shall be present.</w:t>
            </w:r>
          </w:p>
          <w:p w14:paraId="1A1BF572" w14:textId="77777777" w:rsidR="009F5CBB" w:rsidRPr="0001619D" w:rsidRDefault="009F5CBB" w:rsidP="009F5CBB">
            <w:pPr>
              <w:pStyle w:val="TAN"/>
            </w:pPr>
          </w:p>
        </w:tc>
        <w:tc>
          <w:tcPr>
            <w:tcW w:w="1191" w:type="dxa"/>
            <w:tcBorders>
              <w:top w:val="single" w:sz="4" w:space="0" w:color="auto"/>
              <w:left w:val="single" w:sz="4" w:space="0" w:color="auto"/>
              <w:bottom w:val="single" w:sz="4" w:space="0" w:color="auto"/>
              <w:right w:val="single" w:sz="4" w:space="0" w:color="auto"/>
            </w:tcBorders>
          </w:tcPr>
          <w:p w14:paraId="3DA3CDB6" w14:textId="77777777" w:rsidR="009F5CBB" w:rsidRDefault="009F5CBB" w:rsidP="009F5CBB">
            <w:pPr>
              <w:pStyle w:val="TAN"/>
            </w:pPr>
          </w:p>
        </w:tc>
      </w:tr>
    </w:tbl>
    <w:p w14:paraId="3A090D0E" w14:textId="77777777" w:rsidR="006F1279" w:rsidRPr="00690A26" w:rsidRDefault="006F1279" w:rsidP="006F1279">
      <w:pPr>
        <w:pStyle w:val="PL"/>
        <w:rPr>
          <w:lang w:val="en-US"/>
        </w:rPr>
      </w:pPr>
    </w:p>
    <w:p w14:paraId="0846AEED" w14:textId="77777777" w:rsidR="006F1279" w:rsidRPr="006B5418" w:rsidRDefault="006F1279" w:rsidP="006F1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EDABF4E" w14:textId="77777777" w:rsidR="00CB685E" w:rsidRDefault="00CB685E" w:rsidP="00CB685E">
      <w:pPr>
        <w:pStyle w:val="Heading1"/>
      </w:pPr>
      <w:bookmarkStart w:id="136" w:name="_Toc20150444"/>
      <w:bookmarkStart w:id="137" w:name="_Toc25168734"/>
      <w:bookmarkStart w:id="138" w:name="_Toc27593153"/>
      <w:bookmarkStart w:id="139" w:name="_Toc34148029"/>
      <w:bookmarkStart w:id="140" w:name="_Toc36463413"/>
      <w:bookmarkStart w:id="141" w:name="_Toc43215253"/>
      <w:bookmarkStart w:id="142" w:name="_Toc45032501"/>
      <w:bookmarkStart w:id="143" w:name="_Toc49849990"/>
      <w:bookmarkStart w:id="144" w:name="_Toc51873504"/>
      <w:bookmarkStart w:id="145" w:name="_Toc56517632"/>
      <w:bookmarkStart w:id="146" w:name="_Toc58594533"/>
      <w:bookmarkStart w:id="147" w:name="_Toc67686047"/>
      <w:bookmarkStart w:id="148" w:name="_Toc74993874"/>
      <w:bookmarkStart w:id="149" w:name="_Toc82716464"/>
      <w:bookmarkStart w:id="150" w:name="_Toc88818751"/>
      <w:bookmarkStart w:id="151" w:name="_Toc90650673"/>
      <w:bookmarkStart w:id="152" w:name="_Toc98506342"/>
      <w:bookmarkStart w:id="153" w:name="_Toc106639627"/>
      <w:bookmarkStart w:id="154" w:name="_Toc114779137"/>
      <w:bookmarkStart w:id="155" w:name="_Toc122097054"/>
      <w:bookmarkStart w:id="156" w:name="_Toc130844275"/>
      <w:bookmarkStart w:id="157" w:name="_Toc138411983"/>
      <w:bookmarkStart w:id="158" w:name="_Toc145956181"/>
      <w:bookmarkStart w:id="159" w:name="_Toc153887623"/>
      <w:bookmarkStart w:id="160" w:name="_Toc161905512"/>
      <w:bookmarkStart w:id="161" w:name="_Toc170210115"/>
      <w:bookmarkStart w:id="162" w:name="_Toc177550911"/>
      <w:bookmarkStart w:id="163" w:name="_Toc183625049"/>
      <w:bookmarkStart w:id="164" w:name="_Toc186727041"/>
      <w:bookmarkStart w:id="165" w:name="_Toc200620969"/>
      <w:bookmarkStart w:id="166" w:name="_Toc207788161"/>
      <w:bookmarkStart w:id="167" w:name="_Toc218445391"/>
      <w:r>
        <w:t>A.2</w:t>
      </w:r>
      <w:r>
        <w:tab/>
      </w:r>
      <w:proofErr w:type="spellStart"/>
      <w:r>
        <w:t>Nlmf_Location</w:t>
      </w:r>
      <w:proofErr w:type="spellEnd"/>
      <w:r>
        <w:t xml:space="preserve">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A067118" w14:textId="77777777" w:rsidR="006621FE" w:rsidRPr="001F2554" w:rsidRDefault="006621FE" w:rsidP="006621FE">
      <w:pPr>
        <w:pStyle w:val="PL"/>
        <w:rPr>
          <w:lang w:val="en-US"/>
        </w:rPr>
      </w:pPr>
      <w:r w:rsidRPr="001F2554">
        <w:rPr>
          <w:lang w:val="en-US"/>
        </w:rPr>
        <w:t>#</w:t>
      </w:r>
    </w:p>
    <w:p w14:paraId="442D93F0" w14:textId="77777777" w:rsidR="006621FE" w:rsidRPr="001F2554" w:rsidRDefault="006621FE" w:rsidP="006621FE">
      <w:pPr>
        <w:pStyle w:val="PL"/>
        <w:rPr>
          <w:lang w:val="en-US"/>
        </w:rPr>
      </w:pPr>
      <w:r w:rsidRPr="001F2554">
        <w:rPr>
          <w:lang w:val="en-US"/>
        </w:rPr>
        <w:t xml:space="preserve"># </w:t>
      </w:r>
      <w:r>
        <w:t>STRUCTURED</w:t>
      </w:r>
      <w:r w:rsidRPr="001F2554">
        <w:rPr>
          <w:lang w:val="en-US"/>
        </w:rPr>
        <w:t xml:space="preserve"> TYPES</w:t>
      </w:r>
    </w:p>
    <w:p w14:paraId="23913F72" w14:textId="77777777" w:rsidR="006621FE" w:rsidRPr="00BF6487" w:rsidRDefault="006621FE" w:rsidP="006621FE">
      <w:pPr>
        <w:pStyle w:val="PL"/>
        <w:rPr>
          <w:lang w:val="en-US"/>
        </w:rPr>
      </w:pPr>
      <w:r w:rsidRPr="001F2554">
        <w:rPr>
          <w:lang w:val="en-US"/>
        </w:rPr>
        <w:t>#</w:t>
      </w:r>
    </w:p>
    <w:p w14:paraId="163BC96A" w14:textId="77777777" w:rsidR="006621FE" w:rsidRDefault="006621FE" w:rsidP="006621FE">
      <w:pPr>
        <w:pStyle w:val="PL"/>
        <w:rPr>
          <w:lang w:val="en-US"/>
        </w:rPr>
      </w:pPr>
      <w:r w:rsidRPr="00BF6487">
        <w:rPr>
          <w:lang w:val="en-US"/>
        </w:rPr>
        <w:t xml:space="preserve">    InputData:</w:t>
      </w:r>
    </w:p>
    <w:p w14:paraId="0EAAA88D" w14:textId="77777777" w:rsidR="006621FE" w:rsidRDefault="006621FE" w:rsidP="006621FE">
      <w:pPr>
        <w:pStyle w:val="PL"/>
        <w:rPr>
          <w:lang w:val="en-US"/>
        </w:rPr>
      </w:pPr>
      <w:r>
        <w:rPr>
          <w:lang w:val="en-US"/>
        </w:rPr>
        <w:t xml:space="preserve">      description: </w:t>
      </w:r>
      <w:r>
        <w:rPr>
          <w:rFonts w:cs="Arial"/>
          <w:szCs w:val="18"/>
        </w:rPr>
        <w:t>Information within Determine Location Request.</w:t>
      </w:r>
    </w:p>
    <w:p w14:paraId="4410CFD0" w14:textId="77777777" w:rsidR="006621FE" w:rsidRPr="00BF6487" w:rsidRDefault="006621FE" w:rsidP="006621FE">
      <w:pPr>
        <w:pStyle w:val="PL"/>
        <w:rPr>
          <w:lang w:val="en-US"/>
        </w:rPr>
      </w:pPr>
      <w:r>
        <w:rPr>
          <w:lang w:val="en-US"/>
        </w:rPr>
        <w:lastRenderedPageBreak/>
        <w:t xml:space="preserve">      type: object</w:t>
      </w:r>
    </w:p>
    <w:p w14:paraId="540126F1" w14:textId="77777777" w:rsidR="006621FE" w:rsidRDefault="006621FE" w:rsidP="006621FE">
      <w:pPr>
        <w:pStyle w:val="PL"/>
        <w:rPr>
          <w:lang w:val="en-US"/>
        </w:rPr>
      </w:pPr>
      <w:r>
        <w:rPr>
          <w:lang w:val="en-US"/>
        </w:rPr>
        <w:t xml:space="preserve">      not:</w:t>
      </w:r>
    </w:p>
    <w:p w14:paraId="4B3FD739" w14:textId="77777777" w:rsidR="006621FE" w:rsidRPr="00BF6487" w:rsidRDefault="006621FE" w:rsidP="006621FE">
      <w:pPr>
        <w:pStyle w:val="PL"/>
        <w:rPr>
          <w:lang w:val="en-US"/>
        </w:rPr>
      </w:pPr>
      <w:r>
        <w:rPr>
          <w:lang w:val="en-US"/>
        </w:rPr>
        <w:t xml:space="preserve">        required: [ ecgi, ncgi ]</w:t>
      </w:r>
    </w:p>
    <w:p w14:paraId="6B308038" w14:textId="77777777" w:rsidR="006621FE" w:rsidRPr="00BF6487" w:rsidRDefault="006621FE" w:rsidP="006621FE">
      <w:pPr>
        <w:pStyle w:val="PL"/>
        <w:rPr>
          <w:lang w:val="en-US"/>
        </w:rPr>
      </w:pPr>
      <w:r w:rsidRPr="00BF6487">
        <w:rPr>
          <w:lang w:val="en-US"/>
        </w:rPr>
        <w:t xml:space="preserve">      properties:</w:t>
      </w:r>
    </w:p>
    <w:p w14:paraId="3EB3CE5E" w14:textId="77777777" w:rsidR="006621FE" w:rsidRPr="00BF6487" w:rsidRDefault="006621FE" w:rsidP="006621FE">
      <w:pPr>
        <w:pStyle w:val="PL"/>
        <w:rPr>
          <w:lang w:val="en-US"/>
        </w:rPr>
      </w:pPr>
      <w:r w:rsidRPr="00BF6487">
        <w:rPr>
          <w:lang w:val="en-US"/>
        </w:rPr>
        <w:t xml:space="preserve">        externalClientType:</w:t>
      </w:r>
    </w:p>
    <w:p w14:paraId="1300C6E4" w14:textId="77777777" w:rsidR="006621FE" w:rsidRDefault="006621FE" w:rsidP="006621F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FDACB08" w14:textId="77777777" w:rsidR="006621FE" w:rsidRDefault="006621FE" w:rsidP="006621FE">
      <w:pPr>
        <w:pStyle w:val="PL"/>
        <w:rPr>
          <w:lang w:val="en-US"/>
        </w:rPr>
      </w:pPr>
      <w:r w:rsidRPr="00BF6487">
        <w:rPr>
          <w:lang w:val="en-US"/>
        </w:rPr>
        <w:t xml:space="preserve">        correlationID:</w:t>
      </w:r>
    </w:p>
    <w:p w14:paraId="27ABC035" w14:textId="77777777" w:rsidR="006621FE" w:rsidRPr="00BF6487" w:rsidRDefault="006621FE" w:rsidP="006621FE">
      <w:pPr>
        <w:pStyle w:val="PL"/>
        <w:rPr>
          <w:lang w:val="en-US"/>
        </w:rPr>
      </w:pPr>
      <w:r>
        <w:rPr>
          <w:lang w:val="en-US"/>
        </w:rPr>
        <w:t xml:space="preserve">          </w:t>
      </w:r>
      <w:r w:rsidRPr="00BF6487">
        <w:rPr>
          <w:lang w:val="en-US"/>
        </w:rPr>
        <w:t>$ref: '#/components/schemas</w:t>
      </w:r>
      <w:r>
        <w:rPr>
          <w:lang w:val="en-US"/>
        </w:rPr>
        <w:t>/CorrelationID'</w:t>
      </w:r>
    </w:p>
    <w:p w14:paraId="02F983FB" w14:textId="77777777" w:rsidR="006621FE" w:rsidRDefault="006621FE" w:rsidP="006621FE">
      <w:pPr>
        <w:pStyle w:val="PL"/>
        <w:rPr>
          <w:lang w:val="en-US"/>
        </w:rPr>
      </w:pPr>
      <w:r w:rsidRPr="00BF6487">
        <w:rPr>
          <w:lang w:val="en-US"/>
        </w:rPr>
        <w:t xml:space="preserve">        </w:t>
      </w:r>
      <w:r>
        <w:rPr>
          <w:lang w:val="en-US"/>
        </w:rPr>
        <w:t>amfId</w:t>
      </w:r>
      <w:r w:rsidRPr="00BF6487">
        <w:rPr>
          <w:lang w:val="en-US"/>
        </w:rPr>
        <w:t>:</w:t>
      </w:r>
    </w:p>
    <w:p w14:paraId="3948D5AD" w14:textId="77777777" w:rsidR="006621FE"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A3A2F1C" w14:textId="77777777" w:rsidR="006621FE" w:rsidRPr="00BF6487" w:rsidRDefault="006621FE" w:rsidP="006621FE">
      <w:pPr>
        <w:pStyle w:val="PL"/>
        <w:rPr>
          <w:lang w:val="en-US"/>
        </w:rPr>
      </w:pPr>
      <w:r w:rsidRPr="00BF6487">
        <w:rPr>
          <w:lang w:val="en-US"/>
        </w:rPr>
        <w:t xml:space="preserve">        locationQoS:</w:t>
      </w:r>
    </w:p>
    <w:p w14:paraId="652E06CF" w14:textId="77777777" w:rsidR="006621FE" w:rsidRPr="00BF6487" w:rsidRDefault="006621FE" w:rsidP="006621FE">
      <w:pPr>
        <w:pStyle w:val="PL"/>
        <w:rPr>
          <w:lang w:val="en-US"/>
        </w:rPr>
      </w:pPr>
      <w:r w:rsidRPr="00BF6487">
        <w:rPr>
          <w:lang w:val="en-US"/>
        </w:rPr>
        <w:t xml:space="preserve">          $ref: '#/components/schemas/LocationQoS'</w:t>
      </w:r>
    </w:p>
    <w:p w14:paraId="31C81189" w14:textId="77777777" w:rsidR="006621FE" w:rsidRDefault="006621FE" w:rsidP="006621FE">
      <w:pPr>
        <w:pStyle w:val="PL"/>
        <w:rPr>
          <w:lang w:val="en-US"/>
        </w:rPr>
      </w:pPr>
      <w:r w:rsidRPr="00BF6487">
        <w:rPr>
          <w:lang w:val="en-US"/>
        </w:rPr>
        <w:t xml:space="preserve">        supportedGADShapes:</w:t>
      </w:r>
    </w:p>
    <w:p w14:paraId="6355828B" w14:textId="77777777" w:rsidR="006621FE" w:rsidRPr="00A1631A" w:rsidRDefault="006621FE" w:rsidP="006621FE">
      <w:pPr>
        <w:pStyle w:val="PL"/>
        <w:rPr>
          <w:lang w:val="en-US"/>
        </w:rPr>
      </w:pPr>
      <w:r w:rsidRPr="00A1631A">
        <w:rPr>
          <w:lang w:val="en-US"/>
        </w:rPr>
        <w:t xml:space="preserve">          type: array</w:t>
      </w:r>
    </w:p>
    <w:p w14:paraId="627DFD2A" w14:textId="77777777" w:rsidR="006621FE" w:rsidRPr="00BF6487" w:rsidRDefault="006621FE" w:rsidP="006621FE">
      <w:pPr>
        <w:pStyle w:val="PL"/>
        <w:rPr>
          <w:lang w:val="en-US"/>
        </w:rPr>
      </w:pPr>
      <w:r w:rsidRPr="00A1631A">
        <w:rPr>
          <w:lang w:val="en-US"/>
        </w:rPr>
        <w:t xml:space="preserve">          items:</w:t>
      </w:r>
    </w:p>
    <w:p w14:paraId="166618F7"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5D87400" w14:textId="77777777" w:rsidR="006621FE" w:rsidRPr="000536AA" w:rsidRDefault="006621FE" w:rsidP="006621FE">
      <w:pPr>
        <w:pStyle w:val="PL"/>
        <w:rPr>
          <w:lang w:val="en-US" w:eastAsia="zh-CN"/>
        </w:rPr>
      </w:pPr>
      <w:r>
        <w:rPr>
          <w:rFonts w:hint="eastAsia"/>
          <w:lang w:val="en-US" w:eastAsia="zh-CN"/>
        </w:rPr>
        <w:t xml:space="preserve">          minItems: 1</w:t>
      </w:r>
    </w:p>
    <w:p w14:paraId="3BE70DA6" w14:textId="77777777" w:rsidR="006621FE" w:rsidRDefault="006621FE" w:rsidP="006621FE">
      <w:pPr>
        <w:pStyle w:val="PL"/>
        <w:rPr>
          <w:lang w:val="en-US"/>
        </w:rPr>
      </w:pPr>
      <w:r>
        <w:rPr>
          <w:lang w:val="en-US"/>
        </w:rPr>
        <w:t xml:space="preserve">        supi:</w:t>
      </w:r>
    </w:p>
    <w:p w14:paraId="2A03777E" w14:textId="77777777" w:rsidR="006621FE"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20BDC9C" w14:textId="77777777" w:rsidR="006621FE" w:rsidRPr="00231588" w:rsidRDefault="006621FE" w:rsidP="006621FE">
      <w:pPr>
        <w:pStyle w:val="PL"/>
        <w:rPr>
          <w:lang w:val="en-US"/>
        </w:rPr>
      </w:pPr>
      <w:r w:rsidRPr="004375A7">
        <w:rPr>
          <w:lang w:val="en-US"/>
        </w:rPr>
        <w:t xml:space="preserve">        </w:t>
      </w:r>
      <w:r w:rsidRPr="00231588">
        <w:rPr>
          <w:lang w:val="en-US"/>
        </w:rPr>
        <w:t>pei:</w:t>
      </w:r>
    </w:p>
    <w:p w14:paraId="7C1B439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CFC8F15" w14:textId="77777777" w:rsidR="006621FE" w:rsidRPr="004375A7" w:rsidRDefault="006621FE" w:rsidP="006621FE">
      <w:pPr>
        <w:pStyle w:val="PL"/>
        <w:rPr>
          <w:lang w:val="en-US"/>
        </w:rPr>
      </w:pPr>
      <w:r w:rsidRPr="004375A7">
        <w:rPr>
          <w:lang w:val="en-US"/>
        </w:rPr>
        <w:t xml:space="preserve">        gpsi:</w:t>
      </w:r>
    </w:p>
    <w:p w14:paraId="4009FE75"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A73A292" w14:textId="77777777" w:rsidR="006621FE" w:rsidRDefault="006621FE" w:rsidP="006621FE">
      <w:pPr>
        <w:pStyle w:val="PL"/>
      </w:pPr>
      <w:r w:rsidRPr="003B2883">
        <w:t xml:space="preserve">        </w:t>
      </w:r>
      <w:r>
        <w:t>requestedRangingSlResult</w:t>
      </w:r>
      <w:r w:rsidRPr="003B2883">
        <w:t>:</w:t>
      </w:r>
    </w:p>
    <w:p w14:paraId="2130B39A" w14:textId="77777777" w:rsidR="006621FE" w:rsidRDefault="006621FE" w:rsidP="006621FE">
      <w:pPr>
        <w:pStyle w:val="PL"/>
      </w:pPr>
      <w:r>
        <w:t xml:space="preserve">          type: array</w:t>
      </w:r>
    </w:p>
    <w:p w14:paraId="6466D862" w14:textId="77777777" w:rsidR="006621FE" w:rsidRDefault="006621FE" w:rsidP="006621FE">
      <w:pPr>
        <w:pStyle w:val="PL"/>
      </w:pPr>
      <w:r>
        <w:t xml:space="preserve">          items:</w:t>
      </w:r>
    </w:p>
    <w:p w14:paraId="588825B4" w14:textId="77777777" w:rsidR="006621FE" w:rsidRDefault="006621FE" w:rsidP="006621FE">
      <w:pPr>
        <w:pStyle w:val="PL"/>
      </w:pPr>
      <w:r>
        <w:t xml:space="preserve">            </w:t>
      </w:r>
      <w:r w:rsidRPr="00BF6487">
        <w:rPr>
          <w:lang w:val="en-US"/>
        </w:rPr>
        <w:t>$ref: '#/components/schemas/</w:t>
      </w:r>
      <w:r w:rsidRPr="00942DE4">
        <w:t>Ranging</w:t>
      </w:r>
      <w:r>
        <w:t>S</w:t>
      </w:r>
      <w:r w:rsidRPr="00942DE4">
        <w:t>lResult</w:t>
      </w:r>
      <w:r w:rsidRPr="003B2883">
        <w:t>'</w:t>
      </w:r>
    </w:p>
    <w:p w14:paraId="7A1B5F20" w14:textId="77777777" w:rsidR="006621FE" w:rsidRPr="003B2883" w:rsidRDefault="006621FE" w:rsidP="006621FE">
      <w:pPr>
        <w:pStyle w:val="PL"/>
      </w:pPr>
      <w:r>
        <w:t xml:space="preserve">          minItems: 1</w:t>
      </w:r>
    </w:p>
    <w:p w14:paraId="071D4EAE" w14:textId="77777777" w:rsidR="006621FE" w:rsidRDefault="006621FE" w:rsidP="006621FE">
      <w:pPr>
        <w:pStyle w:val="PL"/>
      </w:pPr>
      <w:r w:rsidRPr="003B2883">
        <w:t xml:space="preserve">        </w:t>
      </w:r>
      <w:r>
        <w:rPr>
          <w:lang w:eastAsia="zh-CN"/>
        </w:rPr>
        <w:t>relatedUes</w:t>
      </w:r>
      <w:r w:rsidRPr="003B2883">
        <w:t>:</w:t>
      </w:r>
    </w:p>
    <w:p w14:paraId="0A602D06" w14:textId="77777777" w:rsidR="006621FE" w:rsidRDefault="006621FE" w:rsidP="006621FE">
      <w:pPr>
        <w:pStyle w:val="PL"/>
      </w:pPr>
      <w:r>
        <w:t xml:space="preserve">          type: array</w:t>
      </w:r>
    </w:p>
    <w:p w14:paraId="26AC016B" w14:textId="77777777" w:rsidR="006621FE" w:rsidRDefault="006621FE" w:rsidP="006621FE">
      <w:pPr>
        <w:pStyle w:val="PL"/>
      </w:pPr>
      <w:r>
        <w:t xml:space="preserve">          items:</w:t>
      </w:r>
    </w:p>
    <w:p w14:paraId="2FBF2F3A" w14:textId="77777777" w:rsidR="006621FE" w:rsidRDefault="006621FE" w:rsidP="006621FE">
      <w:pPr>
        <w:pStyle w:val="PL"/>
      </w:pPr>
      <w:r>
        <w:t xml:space="preserve">            </w:t>
      </w:r>
      <w:r w:rsidRPr="00BF6487">
        <w:rPr>
          <w:lang w:val="en-US"/>
        </w:rPr>
        <w:t>$ref: '#/components/schemas</w:t>
      </w:r>
      <w:r w:rsidRPr="003B2883">
        <w:t>/</w:t>
      </w:r>
      <w:r w:rsidRPr="00942DE4">
        <w:t>RelatedU</w:t>
      </w:r>
      <w:r>
        <w:t>e</w:t>
      </w:r>
      <w:r w:rsidRPr="003B2883">
        <w:t>'</w:t>
      </w:r>
    </w:p>
    <w:p w14:paraId="5483973D" w14:textId="77777777" w:rsidR="006621FE" w:rsidRPr="004375A7" w:rsidRDefault="006621FE" w:rsidP="006621FE">
      <w:pPr>
        <w:pStyle w:val="PL"/>
        <w:rPr>
          <w:lang w:val="en-US"/>
        </w:rPr>
      </w:pPr>
      <w:r>
        <w:t xml:space="preserve">          minItems: 1</w:t>
      </w:r>
    </w:p>
    <w:p w14:paraId="574DF0D3" w14:textId="77777777" w:rsidR="006621FE" w:rsidRPr="004375A7" w:rsidRDefault="006621FE" w:rsidP="006621FE">
      <w:pPr>
        <w:pStyle w:val="PL"/>
        <w:rPr>
          <w:lang w:val="en-US"/>
        </w:rPr>
      </w:pPr>
      <w:r w:rsidRPr="004375A7">
        <w:rPr>
          <w:lang w:val="en-US"/>
        </w:rPr>
        <w:t xml:space="preserve">        ecgi:</w:t>
      </w:r>
    </w:p>
    <w:p w14:paraId="641CBD8B"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DA0771B" w14:textId="77777777" w:rsidR="006621FE" w:rsidRPr="004375A7" w:rsidRDefault="006621FE" w:rsidP="006621F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006191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4FCFF0B" w14:textId="77777777" w:rsidR="006621FE" w:rsidRPr="004375A7" w:rsidRDefault="006621FE" w:rsidP="006621FE">
      <w:pPr>
        <w:pStyle w:val="PL"/>
        <w:rPr>
          <w:lang w:val="en-US"/>
        </w:rPr>
      </w:pPr>
      <w:r w:rsidRPr="004375A7">
        <w:rPr>
          <w:lang w:val="en-US"/>
        </w:rPr>
        <w:t xml:space="preserve">        ncgi:</w:t>
      </w:r>
    </w:p>
    <w:p w14:paraId="48D0F641"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383EA5E" w14:textId="77777777" w:rsidR="006621FE" w:rsidRPr="004375A7" w:rsidRDefault="006621FE" w:rsidP="006621F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6C2C7F4"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97DB122" w14:textId="77777777" w:rsidR="006621FE" w:rsidRPr="004375A7" w:rsidRDefault="006621FE" w:rsidP="006621FE">
      <w:pPr>
        <w:pStyle w:val="PL"/>
        <w:rPr>
          <w:lang w:val="en-US"/>
        </w:rPr>
      </w:pPr>
      <w:r w:rsidRPr="004375A7">
        <w:rPr>
          <w:lang w:val="en-US"/>
        </w:rPr>
        <w:t xml:space="preserve">        priority:</w:t>
      </w:r>
    </w:p>
    <w:p w14:paraId="260148DC"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LcsPriority'</w:t>
      </w:r>
    </w:p>
    <w:p w14:paraId="1A54DBCB" w14:textId="77777777" w:rsidR="006621FE" w:rsidRPr="004375A7" w:rsidRDefault="006621FE" w:rsidP="006621FE">
      <w:pPr>
        <w:pStyle w:val="PL"/>
        <w:rPr>
          <w:lang w:val="en-US"/>
        </w:rPr>
      </w:pPr>
      <w:r w:rsidRPr="004375A7">
        <w:rPr>
          <w:lang w:val="en-US"/>
        </w:rPr>
        <w:t xml:space="preserve">        velocityRequested:</w:t>
      </w:r>
    </w:p>
    <w:p w14:paraId="4480B33E"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VelocityRequested'</w:t>
      </w:r>
    </w:p>
    <w:p w14:paraId="186929B7" w14:textId="77777777" w:rsidR="006621FE" w:rsidRPr="004375A7" w:rsidRDefault="006621FE" w:rsidP="006621FE">
      <w:pPr>
        <w:pStyle w:val="PL"/>
        <w:rPr>
          <w:lang w:val="en-US"/>
        </w:rPr>
      </w:pPr>
      <w:r w:rsidRPr="004375A7">
        <w:rPr>
          <w:lang w:val="en-US"/>
        </w:rPr>
        <w:t xml:space="preserve">        </w:t>
      </w:r>
      <w:r>
        <w:rPr>
          <w:lang w:val="en-US"/>
        </w:rPr>
        <w:t>ueLcsCap</w:t>
      </w:r>
      <w:r w:rsidRPr="004375A7">
        <w:rPr>
          <w:lang w:val="en-US"/>
        </w:rPr>
        <w:t>:</w:t>
      </w:r>
    </w:p>
    <w:p w14:paraId="1572234E" w14:textId="77777777" w:rsidR="006621FE" w:rsidRPr="004375A7" w:rsidRDefault="006621FE" w:rsidP="006621F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6C1284C" w14:textId="77777777" w:rsidR="006621FE" w:rsidRPr="004375A7" w:rsidRDefault="006621FE" w:rsidP="006621FE">
      <w:pPr>
        <w:pStyle w:val="PL"/>
        <w:rPr>
          <w:lang w:val="en-US"/>
        </w:rPr>
      </w:pPr>
      <w:r w:rsidRPr="004375A7">
        <w:rPr>
          <w:lang w:val="en-US"/>
        </w:rPr>
        <w:t xml:space="preserve">        </w:t>
      </w:r>
      <w:r>
        <w:rPr>
          <w:lang w:val="en-US"/>
        </w:rPr>
        <w:t>lcsServiceType</w:t>
      </w:r>
      <w:r w:rsidRPr="004375A7">
        <w:rPr>
          <w:lang w:val="en-US"/>
        </w:rPr>
        <w:t>:</w:t>
      </w:r>
    </w:p>
    <w:p w14:paraId="4B33D7F5" w14:textId="77777777" w:rsidR="006621FE" w:rsidRPr="004375A7" w:rsidRDefault="006621FE" w:rsidP="006621FE">
      <w:pPr>
        <w:pStyle w:val="PL"/>
        <w:rPr>
          <w:lang w:val="en-US"/>
        </w:rPr>
      </w:pPr>
      <w:r>
        <w:rPr>
          <w:lang w:val="en-US"/>
        </w:rPr>
        <w:t xml:space="preserve">          </w:t>
      </w:r>
      <w:r w:rsidRPr="00BF6487">
        <w:rPr>
          <w:lang w:val="en-US"/>
        </w:rPr>
        <w:t>$ref: '#/components/schemas/</w:t>
      </w:r>
      <w:r>
        <w:rPr>
          <w:lang w:val="en-US"/>
        </w:rPr>
        <w:t>LcsServiceType'</w:t>
      </w:r>
    </w:p>
    <w:p w14:paraId="1EF09E82" w14:textId="77777777" w:rsidR="006621FE" w:rsidRPr="004375A7" w:rsidRDefault="006621FE" w:rsidP="006621FE">
      <w:pPr>
        <w:pStyle w:val="PL"/>
        <w:rPr>
          <w:lang w:val="en-US"/>
        </w:rPr>
      </w:pPr>
      <w:r w:rsidRPr="004375A7">
        <w:rPr>
          <w:lang w:val="en-US"/>
        </w:rPr>
        <w:t xml:space="preserve">        </w:t>
      </w:r>
      <w:r>
        <w:rPr>
          <w:lang w:val="en-US"/>
        </w:rPr>
        <w:t>ldrType</w:t>
      </w:r>
      <w:r w:rsidRPr="004375A7">
        <w:rPr>
          <w:lang w:val="en-US"/>
        </w:rPr>
        <w:t>:</w:t>
      </w:r>
    </w:p>
    <w:p w14:paraId="0FFDA62A" w14:textId="77777777" w:rsidR="006621FE" w:rsidRPr="004375A7" w:rsidRDefault="006621FE" w:rsidP="006621FE">
      <w:pPr>
        <w:pStyle w:val="PL"/>
        <w:rPr>
          <w:lang w:val="en-US"/>
        </w:rPr>
      </w:pPr>
      <w:r>
        <w:rPr>
          <w:lang w:val="en-US"/>
        </w:rPr>
        <w:t xml:space="preserve">          </w:t>
      </w:r>
      <w:r w:rsidRPr="00BF6487">
        <w:rPr>
          <w:lang w:val="en-US"/>
        </w:rPr>
        <w:t>$ref: '#/components/schemas/</w:t>
      </w:r>
      <w:r>
        <w:t>LdrType</w:t>
      </w:r>
      <w:r>
        <w:rPr>
          <w:lang w:val="en-US"/>
        </w:rPr>
        <w:t>'</w:t>
      </w:r>
    </w:p>
    <w:p w14:paraId="10DC50EF" w14:textId="77777777" w:rsidR="006621FE" w:rsidRPr="004375A7" w:rsidRDefault="006621FE" w:rsidP="006621FE">
      <w:pPr>
        <w:pStyle w:val="PL"/>
        <w:rPr>
          <w:lang w:val="en-US"/>
        </w:rPr>
      </w:pPr>
      <w:r w:rsidRPr="004375A7">
        <w:rPr>
          <w:lang w:val="en-US"/>
        </w:rPr>
        <w:t xml:space="preserve">        </w:t>
      </w:r>
      <w:r>
        <w:rPr>
          <w:lang w:val="en-US"/>
        </w:rPr>
        <w:t>hgmlcCallBackURI</w:t>
      </w:r>
      <w:r w:rsidRPr="004375A7">
        <w:rPr>
          <w:lang w:val="en-US"/>
        </w:rPr>
        <w:t>:</w:t>
      </w:r>
    </w:p>
    <w:p w14:paraId="6F1992B9" w14:textId="77777777" w:rsidR="006621FE" w:rsidRPr="004375A7"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1EC25C" w14:textId="77777777" w:rsidR="006621FE" w:rsidRPr="004375A7" w:rsidRDefault="006621FE" w:rsidP="006621FE">
      <w:pPr>
        <w:pStyle w:val="PL"/>
        <w:rPr>
          <w:lang w:val="en-US"/>
        </w:rPr>
      </w:pPr>
      <w:r w:rsidRPr="004375A7">
        <w:rPr>
          <w:lang w:val="en-US"/>
        </w:rPr>
        <w:t xml:space="preserve">        </w:t>
      </w:r>
      <w:r>
        <w:rPr>
          <w:lang w:val="en-US"/>
        </w:rPr>
        <w:t>lirGmlcCallBackUri</w:t>
      </w:r>
      <w:r w:rsidRPr="004375A7">
        <w:rPr>
          <w:lang w:val="en-US"/>
        </w:rPr>
        <w:t>:</w:t>
      </w:r>
    </w:p>
    <w:p w14:paraId="0E1326B5" w14:textId="77777777" w:rsidR="006621FE" w:rsidRPr="004375A7"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FC094B8" w14:textId="77777777" w:rsidR="006621FE" w:rsidRPr="004375A7" w:rsidRDefault="006621FE" w:rsidP="006621F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A161BB3" w14:textId="77777777" w:rsidR="006621FE" w:rsidRPr="00512F2C" w:rsidRDefault="006621FE" w:rsidP="006621F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319F74" w14:textId="77777777" w:rsidR="006621FE" w:rsidRPr="004375A7" w:rsidRDefault="006621FE" w:rsidP="006621FE">
      <w:pPr>
        <w:pStyle w:val="PL"/>
        <w:rPr>
          <w:lang w:val="en-US"/>
        </w:rPr>
      </w:pPr>
      <w:r w:rsidRPr="004375A7">
        <w:rPr>
          <w:lang w:val="en-US"/>
        </w:rPr>
        <w:t xml:space="preserve">        </w:t>
      </w:r>
      <w:r>
        <w:rPr>
          <w:lang w:val="en-US"/>
        </w:rPr>
        <w:t>ldrReference</w:t>
      </w:r>
      <w:r w:rsidRPr="004375A7">
        <w:rPr>
          <w:lang w:val="en-US"/>
        </w:rPr>
        <w:t>:</w:t>
      </w:r>
    </w:p>
    <w:p w14:paraId="23BF27E4" w14:textId="77777777" w:rsidR="006621FE" w:rsidRPr="004375A7" w:rsidRDefault="006621FE" w:rsidP="006621FE">
      <w:pPr>
        <w:pStyle w:val="PL"/>
        <w:rPr>
          <w:lang w:val="en-US"/>
        </w:rPr>
      </w:pPr>
      <w:r>
        <w:rPr>
          <w:lang w:val="en-US"/>
        </w:rPr>
        <w:t xml:space="preserve">          </w:t>
      </w:r>
      <w:r w:rsidRPr="00BF6487">
        <w:rPr>
          <w:lang w:val="en-US"/>
        </w:rPr>
        <w:t>$ref: '#/components/schemas/</w:t>
      </w:r>
      <w:r>
        <w:t>LdrReference</w:t>
      </w:r>
      <w:r>
        <w:rPr>
          <w:lang w:val="en-US"/>
        </w:rPr>
        <w:t>'</w:t>
      </w:r>
    </w:p>
    <w:p w14:paraId="776A2E51" w14:textId="77777777" w:rsidR="006621FE" w:rsidRPr="004375A7" w:rsidRDefault="006621FE" w:rsidP="006621FE">
      <w:pPr>
        <w:pStyle w:val="PL"/>
        <w:rPr>
          <w:lang w:val="en-US"/>
        </w:rPr>
      </w:pPr>
      <w:r w:rsidRPr="004375A7">
        <w:rPr>
          <w:lang w:val="en-US"/>
        </w:rPr>
        <w:t xml:space="preserve">        </w:t>
      </w:r>
      <w:r>
        <w:rPr>
          <w:lang w:val="en-US"/>
        </w:rPr>
        <w:t>lirReference</w:t>
      </w:r>
      <w:r w:rsidRPr="004375A7">
        <w:rPr>
          <w:lang w:val="en-US"/>
        </w:rPr>
        <w:t>:</w:t>
      </w:r>
    </w:p>
    <w:p w14:paraId="3F7FC71F" w14:textId="77777777" w:rsidR="006621FE" w:rsidRPr="004375A7" w:rsidRDefault="006621FE" w:rsidP="006621FE">
      <w:pPr>
        <w:pStyle w:val="PL"/>
        <w:rPr>
          <w:lang w:val="en-US"/>
        </w:rPr>
      </w:pPr>
      <w:r>
        <w:rPr>
          <w:lang w:val="en-US"/>
        </w:rPr>
        <w:t xml:space="preserve">          </w:t>
      </w:r>
      <w:r w:rsidRPr="00BF6487">
        <w:rPr>
          <w:lang w:val="en-US"/>
        </w:rPr>
        <w:t>$ref: '#/components/schemas/</w:t>
      </w:r>
      <w:r>
        <w:t>LirReference</w:t>
      </w:r>
      <w:r>
        <w:rPr>
          <w:lang w:val="en-US"/>
        </w:rPr>
        <w:t>'</w:t>
      </w:r>
    </w:p>
    <w:p w14:paraId="2406C71B" w14:textId="77777777" w:rsidR="006621FE" w:rsidRPr="004375A7" w:rsidRDefault="006621FE" w:rsidP="006621FE">
      <w:pPr>
        <w:pStyle w:val="PL"/>
        <w:rPr>
          <w:lang w:val="en-US"/>
        </w:rPr>
      </w:pPr>
      <w:r w:rsidRPr="004375A7">
        <w:rPr>
          <w:lang w:val="en-US"/>
        </w:rPr>
        <w:t xml:space="preserve">        </w:t>
      </w:r>
      <w:r>
        <w:rPr>
          <w:lang w:val="en-US"/>
        </w:rPr>
        <w:t>periodicEventInfo</w:t>
      </w:r>
      <w:r w:rsidRPr="004375A7">
        <w:rPr>
          <w:lang w:val="en-US"/>
        </w:rPr>
        <w:t>:</w:t>
      </w:r>
    </w:p>
    <w:p w14:paraId="33111E4B" w14:textId="77777777" w:rsidR="006621FE" w:rsidRPr="004375A7" w:rsidRDefault="006621FE" w:rsidP="006621FE">
      <w:pPr>
        <w:pStyle w:val="PL"/>
        <w:rPr>
          <w:lang w:val="en-US"/>
        </w:rPr>
      </w:pPr>
      <w:r>
        <w:rPr>
          <w:lang w:val="en-US"/>
        </w:rPr>
        <w:t xml:space="preserve">          </w:t>
      </w:r>
      <w:r w:rsidRPr="00BF6487">
        <w:rPr>
          <w:lang w:val="en-US"/>
        </w:rPr>
        <w:t>$ref: '#/components/schemas/</w:t>
      </w:r>
      <w:r>
        <w:t>PeriodicEventInfo</w:t>
      </w:r>
      <w:r>
        <w:rPr>
          <w:lang w:val="en-US"/>
        </w:rPr>
        <w:t>'</w:t>
      </w:r>
    </w:p>
    <w:p w14:paraId="32C3E1AA" w14:textId="77777777" w:rsidR="006621FE" w:rsidRPr="004375A7" w:rsidRDefault="006621FE" w:rsidP="006621FE">
      <w:pPr>
        <w:pStyle w:val="PL"/>
        <w:rPr>
          <w:lang w:val="en-US"/>
        </w:rPr>
      </w:pPr>
      <w:r w:rsidRPr="004375A7">
        <w:rPr>
          <w:lang w:val="en-US"/>
        </w:rPr>
        <w:t xml:space="preserve">        </w:t>
      </w:r>
      <w:r>
        <w:rPr>
          <w:lang w:val="en-US"/>
        </w:rPr>
        <w:t>areaEventInfo</w:t>
      </w:r>
      <w:r w:rsidRPr="004375A7">
        <w:rPr>
          <w:lang w:val="en-US"/>
        </w:rPr>
        <w:t>:</w:t>
      </w:r>
    </w:p>
    <w:p w14:paraId="1FB4F600" w14:textId="77777777" w:rsidR="006621FE" w:rsidRPr="004375A7" w:rsidRDefault="006621FE" w:rsidP="006621FE">
      <w:pPr>
        <w:pStyle w:val="PL"/>
        <w:rPr>
          <w:lang w:val="en-US"/>
        </w:rPr>
      </w:pPr>
      <w:r>
        <w:rPr>
          <w:lang w:val="en-US"/>
        </w:rPr>
        <w:t xml:space="preserve">          </w:t>
      </w:r>
      <w:r w:rsidRPr="00BF6487">
        <w:rPr>
          <w:lang w:val="en-US"/>
        </w:rPr>
        <w:t>$ref: '#/components/schemas/</w:t>
      </w:r>
      <w:r>
        <w:t>AreaEventInfo</w:t>
      </w:r>
      <w:r>
        <w:rPr>
          <w:lang w:val="en-US"/>
        </w:rPr>
        <w:t>'</w:t>
      </w:r>
    </w:p>
    <w:p w14:paraId="7C4E1D29" w14:textId="77777777" w:rsidR="006621FE" w:rsidRPr="004375A7" w:rsidRDefault="006621FE" w:rsidP="006621FE">
      <w:pPr>
        <w:pStyle w:val="PL"/>
        <w:rPr>
          <w:lang w:val="en-US"/>
        </w:rPr>
      </w:pPr>
      <w:r w:rsidRPr="004375A7">
        <w:rPr>
          <w:lang w:val="en-US"/>
        </w:rPr>
        <w:t xml:space="preserve">        </w:t>
      </w:r>
      <w:r>
        <w:rPr>
          <w:lang w:val="en-US"/>
        </w:rPr>
        <w:t>motionEventInfo</w:t>
      </w:r>
      <w:r w:rsidRPr="004375A7">
        <w:rPr>
          <w:lang w:val="en-US"/>
        </w:rPr>
        <w:t>:</w:t>
      </w:r>
    </w:p>
    <w:p w14:paraId="5BC1B2D1" w14:textId="77777777" w:rsidR="006621FE" w:rsidRPr="004375A7" w:rsidRDefault="006621FE" w:rsidP="006621FE">
      <w:pPr>
        <w:pStyle w:val="PL"/>
        <w:rPr>
          <w:lang w:val="en-US"/>
        </w:rPr>
      </w:pPr>
      <w:r>
        <w:rPr>
          <w:lang w:val="en-US"/>
        </w:rPr>
        <w:t xml:space="preserve">          </w:t>
      </w:r>
      <w:r w:rsidRPr="00BF6487">
        <w:rPr>
          <w:lang w:val="en-US"/>
        </w:rPr>
        <w:t>$ref: '#/components/schemas/</w:t>
      </w:r>
      <w:r>
        <w:t>MotionEventInfo</w:t>
      </w:r>
      <w:r>
        <w:rPr>
          <w:lang w:val="en-US"/>
        </w:rPr>
        <w:t>'</w:t>
      </w:r>
    </w:p>
    <w:p w14:paraId="30F5DEC2" w14:textId="77777777" w:rsidR="006621FE" w:rsidRPr="004375A7" w:rsidRDefault="006621FE" w:rsidP="006621FE">
      <w:pPr>
        <w:pStyle w:val="PL"/>
        <w:rPr>
          <w:lang w:val="en-US"/>
        </w:rPr>
      </w:pPr>
      <w:r w:rsidRPr="004375A7">
        <w:rPr>
          <w:lang w:val="en-US"/>
        </w:rPr>
        <w:t xml:space="preserve">        </w:t>
      </w:r>
      <w:r>
        <w:rPr>
          <w:lang w:val="en-US"/>
        </w:rPr>
        <w:t>reportingAccessTypes</w:t>
      </w:r>
      <w:r w:rsidRPr="004375A7">
        <w:rPr>
          <w:lang w:val="en-US"/>
        </w:rPr>
        <w:t>:</w:t>
      </w:r>
    </w:p>
    <w:p w14:paraId="636F825B" w14:textId="77777777" w:rsidR="006621FE" w:rsidRPr="007C6923" w:rsidRDefault="006621FE" w:rsidP="006621FE">
      <w:pPr>
        <w:pStyle w:val="PL"/>
        <w:rPr>
          <w:lang w:val="en-US"/>
        </w:rPr>
      </w:pPr>
      <w:r w:rsidRPr="007C6923">
        <w:rPr>
          <w:lang w:val="en-US"/>
        </w:rPr>
        <w:t xml:space="preserve">  </w:t>
      </w:r>
      <w:r>
        <w:rPr>
          <w:lang w:val="en-US"/>
        </w:rPr>
        <w:t xml:space="preserve">    </w:t>
      </w:r>
      <w:r w:rsidRPr="007C6923">
        <w:rPr>
          <w:lang w:val="en-US"/>
        </w:rPr>
        <w:t xml:space="preserve">    type: array</w:t>
      </w:r>
    </w:p>
    <w:p w14:paraId="47E8BAA5" w14:textId="77777777" w:rsidR="006621FE" w:rsidRPr="007C6923" w:rsidRDefault="006621FE" w:rsidP="006621FE">
      <w:pPr>
        <w:pStyle w:val="PL"/>
        <w:rPr>
          <w:lang w:val="en-US"/>
        </w:rPr>
      </w:pPr>
      <w:r>
        <w:rPr>
          <w:lang w:val="en-US"/>
        </w:rPr>
        <w:t xml:space="preserve">    </w:t>
      </w:r>
      <w:r w:rsidRPr="007C6923">
        <w:rPr>
          <w:lang w:val="en-US"/>
        </w:rPr>
        <w:t xml:space="preserve">      items:</w:t>
      </w:r>
    </w:p>
    <w:p w14:paraId="464D20C3" w14:textId="77777777" w:rsidR="006621FE" w:rsidRPr="004375A7" w:rsidRDefault="006621FE" w:rsidP="006621FE">
      <w:pPr>
        <w:pStyle w:val="PL"/>
        <w:rPr>
          <w:lang w:val="en-US"/>
        </w:rPr>
      </w:pPr>
      <w:r>
        <w:rPr>
          <w:lang w:val="en-US"/>
        </w:rPr>
        <w:t xml:space="preserve">            </w:t>
      </w:r>
      <w:r w:rsidRPr="00BF6487">
        <w:rPr>
          <w:lang w:val="en-US"/>
        </w:rPr>
        <w:t>$ref: '#/components/schemas/</w:t>
      </w:r>
      <w:r>
        <w:t>ReportingAccessType</w:t>
      </w:r>
      <w:r>
        <w:rPr>
          <w:lang w:val="en-US"/>
        </w:rPr>
        <w:t>'</w:t>
      </w:r>
    </w:p>
    <w:p w14:paraId="17EEA3FF" w14:textId="77777777" w:rsidR="006621FE" w:rsidRDefault="006621FE" w:rsidP="006621FE">
      <w:pPr>
        <w:pStyle w:val="PL"/>
        <w:rPr>
          <w:lang w:val="en-US"/>
        </w:rPr>
      </w:pPr>
      <w:r>
        <w:rPr>
          <w:lang w:val="en-US"/>
        </w:rPr>
        <w:t xml:space="preserve">    </w:t>
      </w:r>
      <w:r w:rsidRPr="007C6923">
        <w:rPr>
          <w:lang w:val="en-US"/>
        </w:rPr>
        <w:t xml:space="preserve">      minItems: </w:t>
      </w:r>
      <w:r>
        <w:rPr>
          <w:lang w:val="en-US"/>
        </w:rPr>
        <w:t>1</w:t>
      </w:r>
    </w:p>
    <w:p w14:paraId="3916283B" w14:textId="77777777" w:rsidR="006621FE" w:rsidRPr="004375A7" w:rsidRDefault="006621FE" w:rsidP="006621F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2123AEC" w14:textId="77777777" w:rsidR="006621FE" w:rsidRPr="00D628D6" w:rsidRDefault="006621FE" w:rsidP="006621F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06B4142" w14:textId="77777777" w:rsidR="006621FE" w:rsidRPr="004375A7" w:rsidRDefault="006621FE" w:rsidP="006621F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DB34C6F" w14:textId="77777777" w:rsidR="006621FE" w:rsidRDefault="006621FE" w:rsidP="006621F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0287EE6F" w14:textId="77777777" w:rsidR="006621FE" w:rsidRPr="00B3056F" w:rsidRDefault="006621FE" w:rsidP="006621FE">
      <w:pPr>
        <w:pStyle w:val="PL"/>
      </w:pPr>
      <w:r w:rsidRPr="00B3056F">
        <w:t xml:space="preserve">        </w:t>
      </w:r>
      <w:r>
        <w:rPr>
          <w:rFonts w:hint="eastAsia"/>
          <w:lang w:eastAsia="zh-CN"/>
        </w:rPr>
        <w:t>moAssistanceDataType</w:t>
      </w:r>
      <w:r>
        <w:rPr>
          <w:lang w:eastAsia="zh-CN"/>
        </w:rPr>
        <w:t>s</w:t>
      </w:r>
      <w:r w:rsidRPr="00B3056F">
        <w:t>:</w:t>
      </w:r>
    </w:p>
    <w:p w14:paraId="33D2BCF7" w14:textId="77777777" w:rsidR="006621FE" w:rsidRDefault="006621FE" w:rsidP="006621F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6A822C1" w14:textId="77777777" w:rsidR="006621FE" w:rsidRPr="004375A7" w:rsidRDefault="006621FE" w:rsidP="006621FE">
      <w:pPr>
        <w:pStyle w:val="PL"/>
        <w:rPr>
          <w:lang w:val="en-US"/>
        </w:rPr>
      </w:pPr>
      <w:r w:rsidRPr="004375A7">
        <w:rPr>
          <w:lang w:val="en-US"/>
        </w:rPr>
        <w:lastRenderedPageBreak/>
        <w:t xml:space="preserve">        </w:t>
      </w:r>
      <w:r>
        <w:rPr>
          <w:rFonts w:hint="eastAsia"/>
          <w:lang w:eastAsia="zh-CN"/>
        </w:rPr>
        <w:t>l</w:t>
      </w:r>
      <w:r>
        <w:rPr>
          <w:lang w:eastAsia="zh-CN"/>
        </w:rPr>
        <w:t>ppMessage</w:t>
      </w:r>
      <w:r w:rsidRPr="004375A7">
        <w:rPr>
          <w:lang w:val="en-US"/>
        </w:rPr>
        <w:t>:</w:t>
      </w:r>
    </w:p>
    <w:p w14:paraId="6B4A1A7B" w14:textId="77777777" w:rsidR="006621FE" w:rsidRPr="007028B8" w:rsidRDefault="006621FE" w:rsidP="006621F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4E6CEC2" w14:textId="77777777" w:rsidR="006621FE" w:rsidRDefault="006621FE" w:rsidP="006621F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5969581" w14:textId="77777777" w:rsidR="006621FE" w:rsidRPr="00B97925" w:rsidRDefault="006621FE" w:rsidP="006621F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CF27C70" w14:textId="77777777" w:rsidR="006621FE" w:rsidRPr="0035227A" w:rsidRDefault="006621FE" w:rsidP="006621FE">
      <w:pPr>
        <w:pStyle w:val="PL"/>
        <w:rPr>
          <w:lang w:val="en-US" w:eastAsia="zh-CN"/>
        </w:rPr>
      </w:pPr>
      <w:r w:rsidRPr="0035227A">
        <w:rPr>
          <w:lang w:val="en-US" w:eastAsia="zh-CN"/>
        </w:rPr>
        <w:t xml:space="preserve">          type: array</w:t>
      </w:r>
    </w:p>
    <w:p w14:paraId="6D9C90DA" w14:textId="77777777" w:rsidR="006621FE" w:rsidRPr="004375A7" w:rsidRDefault="006621FE" w:rsidP="006621FE">
      <w:pPr>
        <w:pStyle w:val="PL"/>
        <w:rPr>
          <w:lang w:val="en-US" w:eastAsia="zh-CN"/>
        </w:rPr>
      </w:pPr>
      <w:r w:rsidRPr="0035227A">
        <w:rPr>
          <w:lang w:val="en-US" w:eastAsia="zh-CN"/>
        </w:rPr>
        <w:t xml:space="preserve">          items:</w:t>
      </w:r>
    </w:p>
    <w:p w14:paraId="2A6DF5EE"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7807351" w14:textId="77777777" w:rsidR="006621FE" w:rsidRDefault="006621FE" w:rsidP="006621FE">
      <w:pPr>
        <w:pStyle w:val="PL"/>
        <w:rPr>
          <w:lang w:val="en-US" w:eastAsia="zh-CN"/>
        </w:rPr>
      </w:pPr>
      <w:r w:rsidRPr="0035227A">
        <w:rPr>
          <w:lang w:val="en-US" w:eastAsia="zh-CN"/>
        </w:rPr>
        <w:t xml:space="preserve">          minItems: 1</w:t>
      </w:r>
    </w:p>
    <w:p w14:paraId="75D4CBAE" w14:textId="77777777" w:rsidR="006621FE" w:rsidRPr="002E5CBA" w:rsidRDefault="006621FE" w:rsidP="006621FE">
      <w:pPr>
        <w:pStyle w:val="PL"/>
        <w:rPr>
          <w:lang w:val="en-US"/>
        </w:rPr>
      </w:pPr>
      <w:r w:rsidRPr="002E5CBA">
        <w:rPr>
          <w:lang w:val="en-US"/>
        </w:rPr>
        <w:t xml:space="preserve">        supportedFeatures:</w:t>
      </w:r>
    </w:p>
    <w:p w14:paraId="7F96C991" w14:textId="77777777" w:rsidR="006621FE" w:rsidRPr="007028B8" w:rsidRDefault="006621FE" w:rsidP="006621FE">
      <w:pPr>
        <w:pStyle w:val="PL"/>
        <w:rPr>
          <w:lang w:val="en-US"/>
        </w:rPr>
      </w:pPr>
      <w:r w:rsidRPr="002E5CBA">
        <w:rPr>
          <w:lang w:val="en-US"/>
        </w:rPr>
        <w:t xml:space="preserve">          $ref: 'TS29571_CommonData.yaml#/components/schemas/SupportedFeatures'</w:t>
      </w:r>
    </w:p>
    <w:p w14:paraId="56BFCD84" w14:textId="77777777" w:rsidR="006621FE" w:rsidRDefault="006621FE" w:rsidP="006621F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73C14F3"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6FC7981" w14:textId="77777777" w:rsidR="006621FE" w:rsidRDefault="006621FE" w:rsidP="006621FE">
      <w:pPr>
        <w:pStyle w:val="PL"/>
        <w:rPr>
          <w:lang w:val="en-US"/>
        </w:rPr>
      </w:pPr>
      <w:r w:rsidRPr="004375A7">
        <w:rPr>
          <w:lang w:val="en-US"/>
        </w:rPr>
        <w:t xml:space="preserve">        </w:t>
      </w:r>
      <w:r>
        <w:rPr>
          <w:lang w:val="en-US"/>
        </w:rPr>
        <w:t>tnapId</w:t>
      </w:r>
      <w:r w:rsidRPr="004375A7">
        <w:rPr>
          <w:lang w:val="en-US"/>
        </w:rPr>
        <w:t>:</w:t>
      </w:r>
    </w:p>
    <w:p w14:paraId="4ECE31CA"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758E9D3" w14:textId="77777777" w:rsidR="006621FE" w:rsidRDefault="006621FE" w:rsidP="006621FE">
      <w:pPr>
        <w:pStyle w:val="PL"/>
        <w:rPr>
          <w:lang w:val="en-US"/>
        </w:rPr>
      </w:pPr>
      <w:r w:rsidRPr="004375A7">
        <w:rPr>
          <w:lang w:val="en-US"/>
        </w:rPr>
        <w:t xml:space="preserve">        </w:t>
      </w:r>
      <w:r>
        <w:rPr>
          <w:lang w:val="en-US"/>
        </w:rPr>
        <w:t>twapId</w:t>
      </w:r>
      <w:r w:rsidRPr="004375A7">
        <w:rPr>
          <w:lang w:val="en-US"/>
        </w:rPr>
        <w:t>:</w:t>
      </w:r>
    </w:p>
    <w:p w14:paraId="090F1C85" w14:textId="77777777" w:rsidR="006621FE" w:rsidRPr="004375A7" w:rsidRDefault="006621FE" w:rsidP="006621F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3C5DE21" w14:textId="77777777" w:rsidR="006621FE" w:rsidRPr="004375A7" w:rsidRDefault="006621FE" w:rsidP="006621FE">
      <w:pPr>
        <w:pStyle w:val="PL"/>
        <w:rPr>
          <w:lang w:val="en-US"/>
        </w:rPr>
      </w:pPr>
      <w:r w:rsidRPr="004375A7">
        <w:rPr>
          <w:lang w:val="en-US"/>
        </w:rPr>
        <w:t xml:space="preserve">        </w:t>
      </w:r>
      <w:r>
        <w:t>ueCountryDetInd</w:t>
      </w:r>
      <w:r w:rsidRPr="004375A7">
        <w:rPr>
          <w:lang w:val="en-US"/>
        </w:rPr>
        <w:t>:</w:t>
      </w:r>
    </w:p>
    <w:p w14:paraId="78E75A39" w14:textId="77777777" w:rsidR="006621FE" w:rsidRPr="00BF6487" w:rsidRDefault="006621FE" w:rsidP="006621FE">
      <w:pPr>
        <w:pStyle w:val="PL"/>
        <w:rPr>
          <w:lang w:val="en-US"/>
        </w:rPr>
      </w:pPr>
      <w:r w:rsidRPr="00BF6487">
        <w:rPr>
          <w:lang w:val="en-US"/>
        </w:rPr>
        <w:t xml:space="preserve">          type: boolean</w:t>
      </w:r>
    </w:p>
    <w:p w14:paraId="5E7D2C6C" w14:textId="77777777" w:rsidR="006621FE" w:rsidRDefault="006621FE" w:rsidP="006621FE">
      <w:pPr>
        <w:pStyle w:val="PL"/>
      </w:pPr>
      <w:r>
        <w:t xml:space="preserve">        </w:t>
      </w:r>
      <w:r>
        <w:rPr>
          <w:rFonts w:hint="eastAsia"/>
          <w:lang w:eastAsia="zh-CN"/>
        </w:rPr>
        <w:t>scheduledLocTime</w:t>
      </w:r>
      <w:r>
        <w:t>:</w:t>
      </w:r>
    </w:p>
    <w:p w14:paraId="031E24D9" w14:textId="77777777" w:rsidR="006621FE" w:rsidRDefault="006621FE" w:rsidP="006621F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67844BE" w14:textId="77777777" w:rsidR="006621FE" w:rsidRPr="000C2AC0" w:rsidRDefault="006621FE" w:rsidP="006621F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EF1F170" w14:textId="77777777" w:rsidR="006621FE" w:rsidRPr="000C2AC0" w:rsidRDefault="006621FE" w:rsidP="006621FE">
      <w:pPr>
        <w:pStyle w:val="PL"/>
        <w:rPr>
          <w:lang w:val="en-US"/>
        </w:rPr>
      </w:pPr>
      <w:r w:rsidRPr="000C2AC0">
        <w:rPr>
          <w:lang w:val="en-US"/>
        </w:rPr>
        <w:t xml:space="preserve">          type: boolean</w:t>
      </w:r>
    </w:p>
    <w:p w14:paraId="62C819F2" w14:textId="77777777" w:rsidR="006621FE" w:rsidRDefault="006621FE" w:rsidP="006621FE">
      <w:pPr>
        <w:pStyle w:val="PL"/>
        <w:rPr>
          <w:lang w:val="en-US"/>
        </w:rPr>
      </w:pPr>
      <w:r>
        <w:rPr>
          <w:lang w:val="en-US"/>
        </w:rPr>
        <w:t xml:space="preserve">          default: false</w:t>
      </w:r>
    </w:p>
    <w:p w14:paraId="319844F6" w14:textId="77777777" w:rsidR="006621FE" w:rsidRDefault="006621FE" w:rsidP="006621FE">
      <w:pPr>
        <w:pStyle w:val="PL"/>
        <w:rPr>
          <w:lang w:val="en-US"/>
        </w:rPr>
      </w:pPr>
      <w:r w:rsidRPr="00BF6487">
        <w:rPr>
          <w:lang w:val="en-US"/>
        </w:rPr>
        <w:t xml:space="preserve">        </w:t>
      </w:r>
      <w:r>
        <w:rPr>
          <w:rFonts w:hint="eastAsia"/>
          <w:lang w:eastAsia="zh-CN"/>
        </w:rPr>
        <w:t>evtRptAllowedAreas</w:t>
      </w:r>
      <w:r w:rsidRPr="00BF6487">
        <w:rPr>
          <w:lang w:val="en-US"/>
        </w:rPr>
        <w:t>:</w:t>
      </w:r>
    </w:p>
    <w:p w14:paraId="399A685C" w14:textId="77777777" w:rsidR="006621FE" w:rsidRPr="00A1631A" w:rsidRDefault="006621FE" w:rsidP="006621FE">
      <w:pPr>
        <w:pStyle w:val="PL"/>
        <w:rPr>
          <w:lang w:val="en-US"/>
        </w:rPr>
      </w:pPr>
      <w:r w:rsidRPr="00A1631A">
        <w:rPr>
          <w:lang w:val="en-US"/>
        </w:rPr>
        <w:t xml:space="preserve">          type: array</w:t>
      </w:r>
    </w:p>
    <w:p w14:paraId="73A266D6" w14:textId="77777777" w:rsidR="006621FE" w:rsidRPr="00BF6487" w:rsidRDefault="006621FE" w:rsidP="006621FE">
      <w:pPr>
        <w:pStyle w:val="PL"/>
        <w:rPr>
          <w:lang w:val="en-US"/>
        </w:rPr>
      </w:pPr>
      <w:r w:rsidRPr="00A1631A">
        <w:rPr>
          <w:lang w:val="en-US"/>
        </w:rPr>
        <w:t xml:space="preserve">          items:</w:t>
      </w:r>
    </w:p>
    <w:p w14:paraId="385022A5"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54DD401" w14:textId="77777777" w:rsidR="006621FE" w:rsidRDefault="006621FE" w:rsidP="006621FE">
      <w:pPr>
        <w:pStyle w:val="PL"/>
        <w:rPr>
          <w:lang w:val="en-US" w:eastAsia="zh-CN"/>
        </w:rPr>
      </w:pPr>
      <w:r>
        <w:rPr>
          <w:rFonts w:hint="eastAsia"/>
          <w:lang w:val="en-US" w:eastAsia="zh-CN"/>
        </w:rPr>
        <w:t xml:space="preserve">          minItems: 1</w:t>
      </w:r>
    </w:p>
    <w:p w14:paraId="45CB0FD1" w14:textId="77777777" w:rsidR="006621FE" w:rsidRDefault="006621FE" w:rsidP="006621FE">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A2A9CAB" w14:textId="77777777" w:rsidR="006621FE" w:rsidRPr="000C2AC0" w:rsidRDefault="006621FE" w:rsidP="006621FE">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FC91A7E" w14:textId="77777777" w:rsidR="006621FE" w:rsidRDefault="006621FE" w:rsidP="006621FE">
      <w:pPr>
        <w:pStyle w:val="PL"/>
        <w:rPr>
          <w:lang w:val="en-US"/>
        </w:rPr>
      </w:pPr>
      <w:r w:rsidRPr="000C2AC0">
        <w:rPr>
          <w:lang w:val="en-US"/>
        </w:rPr>
        <w:t xml:space="preserve">          type: boolean</w:t>
      </w:r>
    </w:p>
    <w:p w14:paraId="110A53D4" w14:textId="77777777" w:rsidR="006621FE" w:rsidRPr="00331B3E" w:rsidRDefault="006621FE" w:rsidP="006621FE">
      <w:pPr>
        <w:pStyle w:val="PL"/>
        <w:rPr>
          <w:lang w:val="en-US"/>
        </w:rPr>
      </w:pPr>
      <w:r w:rsidRPr="00331B3E">
        <w:rPr>
          <w:lang w:val="en-US"/>
        </w:rPr>
        <w:t xml:space="preserve">          enum:</w:t>
      </w:r>
    </w:p>
    <w:p w14:paraId="543EAFD3" w14:textId="77777777" w:rsidR="006621FE" w:rsidRPr="000C2AC0" w:rsidRDefault="006621FE" w:rsidP="006621FE">
      <w:pPr>
        <w:pStyle w:val="PL"/>
        <w:rPr>
          <w:lang w:val="en-US"/>
        </w:rPr>
      </w:pPr>
      <w:r w:rsidRPr="00331B3E">
        <w:rPr>
          <w:lang w:val="en-US"/>
        </w:rPr>
        <w:t xml:space="preserve">            - true</w:t>
      </w:r>
    </w:p>
    <w:p w14:paraId="03EC1A42" w14:textId="77777777" w:rsidR="006621FE" w:rsidRDefault="006621FE" w:rsidP="006621FE">
      <w:pPr>
        <w:pStyle w:val="PL"/>
        <w:rPr>
          <w:lang w:val="en-US"/>
        </w:rPr>
      </w:pPr>
      <w:r>
        <w:rPr>
          <w:lang w:val="en-US"/>
        </w:rPr>
        <w:t xml:space="preserve">        </w:t>
      </w:r>
      <w:r>
        <w:rPr>
          <w:lang w:eastAsia="zh-CN"/>
        </w:rPr>
        <w:t>intermediateLocationInd</w:t>
      </w:r>
      <w:r>
        <w:rPr>
          <w:lang w:val="en-US"/>
        </w:rPr>
        <w:t>:</w:t>
      </w:r>
    </w:p>
    <w:p w14:paraId="13B7F8F9" w14:textId="77777777" w:rsidR="006621FE" w:rsidRDefault="006621FE" w:rsidP="006621FE">
      <w:pPr>
        <w:pStyle w:val="PL"/>
        <w:rPr>
          <w:lang w:val="en-US"/>
        </w:rPr>
      </w:pPr>
      <w:r w:rsidRPr="000C2AC0">
        <w:rPr>
          <w:lang w:val="en-US"/>
        </w:rPr>
        <w:t xml:space="preserve">          type: boolean</w:t>
      </w:r>
    </w:p>
    <w:p w14:paraId="13D71544" w14:textId="77777777" w:rsidR="006621FE" w:rsidRPr="000C2AC0" w:rsidRDefault="006621FE" w:rsidP="006621FE">
      <w:pPr>
        <w:pStyle w:val="PL"/>
        <w:rPr>
          <w:lang w:val="en-US"/>
        </w:rPr>
      </w:pPr>
      <w:r>
        <w:rPr>
          <w:lang w:val="en-US"/>
        </w:rPr>
        <w:t xml:space="preserve">          default: false</w:t>
      </w:r>
    </w:p>
    <w:p w14:paraId="3D579D02" w14:textId="77777777" w:rsidR="006621FE" w:rsidRDefault="006621FE" w:rsidP="006621FE">
      <w:pPr>
        <w:pStyle w:val="PL"/>
        <w:rPr>
          <w:lang w:val="en-US"/>
        </w:rPr>
      </w:pPr>
      <w:r>
        <w:rPr>
          <w:lang w:val="en-US"/>
        </w:rPr>
        <w:t xml:space="preserve">        </w:t>
      </w:r>
      <w:r>
        <w:rPr>
          <w:lang w:eastAsia="zh-CN"/>
        </w:rPr>
        <w:t>maxRespTime</w:t>
      </w:r>
      <w:r>
        <w:rPr>
          <w:lang w:val="en-US"/>
        </w:rPr>
        <w:t>:</w:t>
      </w:r>
    </w:p>
    <w:p w14:paraId="652F1E41" w14:textId="77777777" w:rsidR="006621FE" w:rsidRDefault="006621FE" w:rsidP="006621FE">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BA89D38" w14:textId="77777777" w:rsidR="006621FE" w:rsidRDefault="006621FE" w:rsidP="006621FE">
      <w:pPr>
        <w:pStyle w:val="PL"/>
        <w:rPr>
          <w:lang w:eastAsia="zh-CN"/>
        </w:rPr>
      </w:pPr>
      <w:r>
        <w:rPr>
          <w:lang w:val="en-US"/>
        </w:rPr>
        <w:t xml:space="preserve">        </w:t>
      </w:r>
      <w:r>
        <w:rPr>
          <w:lang w:eastAsia="zh-CN"/>
        </w:rPr>
        <w:t>lpHapType:</w:t>
      </w:r>
    </w:p>
    <w:p w14:paraId="6EA465FA" w14:textId="77777777" w:rsidR="006621FE" w:rsidRDefault="006621FE" w:rsidP="006621FE">
      <w:pPr>
        <w:pStyle w:val="PL"/>
      </w:pPr>
      <w:r>
        <w:t xml:space="preserve">          $ref: 'TS295</w:t>
      </w:r>
      <w:r>
        <w:rPr>
          <w:lang w:eastAsia="zh-CN"/>
        </w:rPr>
        <w:t>18</w:t>
      </w:r>
      <w:r>
        <w:t>_Namf_Location.yaml#/components/schemas/</w:t>
      </w:r>
      <w:r>
        <w:rPr>
          <w:lang w:eastAsia="zh-CN"/>
        </w:rPr>
        <w:t>LpHapType</w:t>
      </w:r>
      <w:r>
        <w:t>'</w:t>
      </w:r>
    </w:p>
    <w:p w14:paraId="33E91298" w14:textId="77777777" w:rsidR="006621FE" w:rsidRDefault="006621FE" w:rsidP="006621FE">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0F7B24EB" w14:textId="77777777" w:rsidR="006621FE" w:rsidRDefault="006621FE" w:rsidP="006621FE">
      <w:pPr>
        <w:pStyle w:val="PL"/>
        <w:rPr>
          <w:lang w:val="en-US"/>
        </w:rPr>
      </w:pPr>
      <w:r w:rsidRPr="00A1631A">
        <w:rPr>
          <w:lang w:val="en-US"/>
        </w:rPr>
        <w:t xml:space="preserve">          type: array</w:t>
      </w:r>
    </w:p>
    <w:p w14:paraId="0243FABB" w14:textId="77777777" w:rsidR="006621FE" w:rsidRPr="002D4112" w:rsidRDefault="006621FE" w:rsidP="006621FE">
      <w:pPr>
        <w:pStyle w:val="PL"/>
      </w:pPr>
      <w:r>
        <w:t xml:space="preserve">          items:</w:t>
      </w:r>
    </w:p>
    <w:p w14:paraId="04F6839F" w14:textId="77777777" w:rsidR="006621FE" w:rsidRDefault="006621FE" w:rsidP="006621F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00241A46" w14:textId="77777777" w:rsidR="006621FE" w:rsidRDefault="006621FE" w:rsidP="006621FE">
      <w:pPr>
        <w:pStyle w:val="PL"/>
        <w:rPr>
          <w:lang w:val="en-US" w:eastAsia="zh-CN"/>
        </w:rPr>
      </w:pPr>
      <w:r>
        <w:rPr>
          <w:lang w:val="en-US"/>
        </w:rPr>
        <w:t xml:space="preserve">    </w:t>
      </w:r>
      <w:r w:rsidRPr="007C6923">
        <w:rPr>
          <w:lang w:val="en-US"/>
        </w:rPr>
        <w:t xml:space="preserve">      minItems: </w:t>
      </w:r>
      <w:r>
        <w:rPr>
          <w:lang w:val="en-US"/>
        </w:rPr>
        <w:t>1</w:t>
      </w:r>
    </w:p>
    <w:p w14:paraId="041099AF" w14:textId="77777777" w:rsidR="006621FE" w:rsidRDefault="006621FE" w:rsidP="006621FE">
      <w:pPr>
        <w:pStyle w:val="PL"/>
        <w:rPr>
          <w:lang w:val="en-US"/>
        </w:rPr>
      </w:pPr>
      <w:r>
        <w:rPr>
          <w:lang w:val="en-US"/>
        </w:rPr>
        <w:t xml:space="preserve">        </w:t>
      </w:r>
      <w:r>
        <w:rPr>
          <w:lang w:eastAsia="zh-CN"/>
        </w:rPr>
        <w:t>reportingInd</w:t>
      </w:r>
      <w:r>
        <w:rPr>
          <w:lang w:val="en-US"/>
        </w:rPr>
        <w:t>:</w:t>
      </w:r>
    </w:p>
    <w:p w14:paraId="0BE483E2" w14:textId="77777777" w:rsidR="006621FE" w:rsidRDefault="006621FE" w:rsidP="006621FE">
      <w:pPr>
        <w:pStyle w:val="PL"/>
        <w:rPr>
          <w:lang w:val="en-US"/>
        </w:rPr>
      </w:pPr>
      <w:r>
        <w:rPr>
          <w:lang w:val="en-US"/>
        </w:rPr>
        <w:t xml:space="preserve">          allOf:</w:t>
      </w:r>
    </w:p>
    <w:p w14:paraId="58A41D9D" w14:textId="77777777" w:rsidR="006621FE" w:rsidRDefault="006621FE" w:rsidP="006621FE">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B10F45E" w14:textId="77777777" w:rsidR="006621FE" w:rsidRPr="003B2883" w:rsidRDefault="006621FE" w:rsidP="006621FE">
      <w:pPr>
        <w:pStyle w:val="PL"/>
      </w:pPr>
      <w:r w:rsidRPr="004157F9">
        <w:t xml:space="preserve">      </w:t>
      </w:r>
      <w:r>
        <w:t xml:space="preserve">    </w:t>
      </w:r>
      <w:r w:rsidRPr="004157F9">
        <w:t xml:space="preserve">default: </w:t>
      </w:r>
      <w:r>
        <w:t>INSIDE_REPORTING</w:t>
      </w:r>
    </w:p>
    <w:p w14:paraId="447B75F1" w14:textId="77777777" w:rsidR="006621FE" w:rsidRDefault="006621FE" w:rsidP="006621FE">
      <w:pPr>
        <w:pStyle w:val="PL"/>
      </w:pPr>
      <w:r>
        <w:t xml:space="preserve">        </w:t>
      </w:r>
      <w:r>
        <w:rPr>
          <w:lang w:eastAsia="zh-CN"/>
        </w:rPr>
        <w:t>mbsrInfo</w:t>
      </w:r>
      <w:r>
        <w:t>:</w:t>
      </w:r>
    </w:p>
    <w:p w14:paraId="4F687671" w14:textId="77777777" w:rsidR="006621FE" w:rsidRDefault="006621FE" w:rsidP="006621FE">
      <w:pPr>
        <w:pStyle w:val="PL"/>
        <w:rPr>
          <w:lang w:eastAsia="zh-CN"/>
        </w:rPr>
      </w:pPr>
      <w:r>
        <w:t xml:space="preserve">          $ref: '#/components/schemas/MbsrInfo'</w:t>
      </w:r>
    </w:p>
    <w:p w14:paraId="7594A95C" w14:textId="77777777" w:rsidR="006621FE" w:rsidRDefault="006621FE" w:rsidP="006621FE">
      <w:pPr>
        <w:pStyle w:val="PL"/>
      </w:pPr>
      <w:r>
        <w:t xml:space="preserve">        mwabSupportInd:</w:t>
      </w:r>
    </w:p>
    <w:p w14:paraId="6332263B" w14:textId="77777777" w:rsidR="006621FE" w:rsidRPr="004A7F0F" w:rsidRDefault="006621FE" w:rsidP="006621FE">
      <w:pPr>
        <w:pStyle w:val="PL"/>
        <w:rPr>
          <w:lang w:val="en-US"/>
        </w:rPr>
      </w:pPr>
      <w:r w:rsidRPr="000C2AC0">
        <w:rPr>
          <w:lang w:val="en-US"/>
        </w:rPr>
        <w:t xml:space="preserve">          type: boolean</w:t>
      </w:r>
    </w:p>
    <w:p w14:paraId="15F1905C" w14:textId="77777777" w:rsidR="006621FE" w:rsidRPr="004A7F0F" w:rsidRDefault="006621FE" w:rsidP="006621FE">
      <w:pPr>
        <w:pStyle w:val="PL"/>
        <w:rPr>
          <w:lang w:val="en-US"/>
        </w:rPr>
      </w:pPr>
      <w:r w:rsidRPr="004A7F0F">
        <w:rPr>
          <w:lang w:val="en-US"/>
        </w:rPr>
        <w:t xml:space="preserve">          enum:</w:t>
      </w:r>
    </w:p>
    <w:p w14:paraId="6F3BD49D" w14:textId="77777777" w:rsidR="006621FE" w:rsidRDefault="006621FE" w:rsidP="006621FE">
      <w:pPr>
        <w:pStyle w:val="PL"/>
        <w:rPr>
          <w:lang w:eastAsia="zh-CN"/>
        </w:rPr>
      </w:pPr>
      <w:r w:rsidRPr="004A7F0F">
        <w:rPr>
          <w:lang w:val="en-US"/>
        </w:rPr>
        <w:t xml:space="preserve">            - true</w:t>
      </w:r>
    </w:p>
    <w:p w14:paraId="655877E7" w14:textId="77777777" w:rsidR="006621FE" w:rsidRDefault="006621FE" w:rsidP="006621FE">
      <w:pPr>
        <w:pStyle w:val="PL"/>
        <w:rPr>
          <w:lang w:val="en-US"/>
        </w:rPr>
      </w:pPr>
      <w:r>
        <w:rPr>
          <w:lang w:val="en-US"/>
        </w:rPr>
        <w:t xml:space="preserve">        i</w:t>
      </w:r>
      <w:r w:rsidRPr="00975D2C">
        <w:rPr>
          <w:lang w:eastAsia="zh-CN"/>
        </w:rPr>
        <w:t>ntegrity</w:t>
      </w:r>
      <w:r>
        <w:rPr>
          <w:lang w:eastAsia="zh-CN"/>
        </w:rPr>
        <w:t>Requirements</w:t>
      </w:r>
      <w:r>
        <w:rPr>
          <w:lang w:val="en-US"/>
        </w:rPr>
        <w:t>:</w:t>
      </w:r>
    </w:p>
    <w:p w14:paraId="0DFCD647" w14:textId="77777777" w:rsidR="006621FE" w:rsidRDefault="006621FE" w:rsidP="006621F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37B510D9" w14:textId="77777777" w:rsidR="006621FE" w:rsidRPr="007E2486" w:rsidRDefault="006621FE" w:rsidP="006621FE">
      <w:pPr>
        <w:pStyle w:val="PL"/>
      </w:pPr>
      <w:r w:rsidRPr="007E2486">
        <w:t xml:space="preserve">        upLocRepAddrAf:</w:t>
      </w:r>
    </w:p>
    <w:p w14:paraId="3854315F" w14:textId="77777777" w:rsidR="006621FE" w:rsidRPr="007E2486" w:rsidRDefault="006621FE" w:rsidP="006621FE">
      <w:pPr>
        <w:pStyle w:val="PL"/>
        <w:rPr>
          <w:lang w:val="en-US"/>
        </w:rPr>
      </w:pPr>
      <w:r w:rsidRPr="007E2486">
        <w:t xml:space="preserve">          $ref: 'TS29</w:t>
      </w:r>
      <w:r>
        <w:t>515</w:t>
      </w:r>
      <w:r w:rsidRPr="007E2486">
        <w:t>_</w:t>
      </w:r>
      <w:r>
        <w:t>Ngmlc_Location</w:t>
      </w:r>
      <w:r w:rsidRPr="007E2486">
        <w:t>.yaml</w:t>
      </w:r>
      <w:r>
        <w:t>#</w:t>
      </w:r>
      <w:r w:rsidRPr="007E2486">
        <w:t>/components/schemas/UpLocRepAddrAf'</w:t>
      </w:r>
    </w:p>
    <w:p w14:paraId="10F6C981" w14:textId="77777777" w:rsidR="006621FE" w:rsidRPr="007E2486" w:rsidRDefault="006621FE" w:rsidP="006621FE">
      <w:pPr>
        <w:pStyle w:val="PL"/>
      </w:pPr>
      <w:r w:rsidRPr="007E2486">
        <w:t xml:space="preserve">        upCumEvtRptCriteria:</w:t>
      </w:r>
    </w:p>
    <w:p w14:paraId="669D11FC" w14:textId="77777777" w:rsidR="006621FE" w:rsidRPr="00704DAC" w:rsidRDefault="006621FE" w:rsidP="006621FE">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32C7CC43" w14:textId="77777777" w:rsidR="006621FE" w:rsidRDefault="006621FE" w:rsidP="006621FE">
      <w:pPr>
        <w:pStyle w:val="PL"/>
      </w:pPr>
      <w:r>
        <w:t xml:space="preserve">        mappedQoSEps:</w:t>
      </w:r>
    </w:p>
    <w:p w14:paraId="35F3E668" w14:textId="77777777" w:rsidR="006621FE" w:rsidRDefault="006621FE" w:rsidP="006621FE">
      <w:pPr>
        <w:pStyle w:val="PL"/>
      </w:pPr>
      <w:r>
        <w:t xml:space="preserve">          $ref: '#/components/schemas/MappedLocationQoSEps'</w:t>
      </w:r>
    </w:p>
    <w:p w14:paraId="68DAE2DE" w14:textId="77777777" w:rsidR="006621FE" w:rsidRDefault="006621FE" w:rsidP="006621FE">
      <w:pPr>
        <w:pStyle w:val="PL"/>
      </w:pPr>
      <w:r>
        <w:t xml:space="preserve">        </w:t>
      </w:r>
      <w:r>
        <w:rPr>
          <w:lang w:eastAsia="zh-CN"/>
        </w:rPr>
        <w:t>additionalUeInfo</w:t>
      </w:r>
      <w:r>
        <w:t>:</w:t>
      </w:r>
    </w:p>
    <w:p w14:paraId="303E5C9B" w14:textId="77777777" w:rsidR="006621FE" w:rsidRDefault="006621FE" w:rsidP="006621FE">
      <w:pPr>
        <w:pStyle w:val="PL"/>
        <w:rPr>
          <w:lang w:eastAsia="zh-CN"/>
        </w:rPr>
      </w:pPr>
      <w:r>
        <w:t xml:space="preserve">          $ref: '#/components/schemas/AdditionalUeInfo'</w:t>
      </w:r>
    </w:p>
    <w:p w14:paraId="637366BF" w14:textId="77777777" w:rsidR="006621FE" w:rsidRDefault="006621FE" w:rsidP="006621FE">
      <w:pPr>
        <w:pStyle w:val="PL"/>
        <w:rPr>
          <w:lang w:eastAsia="zh-CN"/>
        </w:rPr>
      </w:pPr>
      <w:r>
        <w:rPr>
          <w:lang w:eastAsia="zh-CN"/>
        </w:rPr>
        <w:t xml:space="preserve">        c</w:t>
      </w:r>
      <w:r w:rsidRPr="00EE38D8">
        <w:rPr>
          <w:lang w:eastAsia="zh-CN"/>
        </w:rPr>
        <w:t>oordinateID</w:t>
      </w:r>
      <w:r>
        <w:rPr>
          <w:lang w:eastAsia="zh-CN"/>
        </w:rPr>
        <w:t>:</w:t>
      </w:r>
    </w:p>
    <w:p w14:paraId="5D398F51" w14:textId="77777777" w:rsidR="006621FE" w:rsidRDefault="006621FE" w:rsidP="006621FE">
      <w:pPr>
        <w:pStyle w:val="PL"/>
      </w:pPr>
      <w:r>
        <w:rPr>
          <w:lang w:eastAsia="zh-CN"/>
        </w:rPr>
        <w:t xml:space="preserve">          type: integer</w:t>
      </w:r>
    </w:p>
    <w:p w14:paraId="043BFFC7" w14:textId="77777777" w:rsidR="006621FE" w:rsidRDefault="006621FE" w:rsidP="006621FE">
      <w:pPr>
        <w:pStyle w:val="PL"/>
        <w:rPr>
          <w:lang w:val="en-US"/>
        </w:rPr>
      </w:pPr>
      <w:r>
        <w:rPr>
          <w:lang w:val="en-US"/>
        </w:rPr>
        <w:t xml:space="preserve">        </w:t>
      </w:r>
      <w:r>
        <w:rPr>
          <w:lang w:eastAsia="zh-CN"/>
        </w:rPr>
        <w:t>rangingSlCapability</w:t>
      </w:r>
      <w:r>
        <w:rPr>
          <w:lang w:val="en-US"/>
        </w:rPr>
        <w:t>:</w:t>
      </w:r>
    </w:p>
    <w:p w14:paraId="0CD0379C" w14:textId="77777777" w:rsidR="006621FE" w:rsidRDefault="006621FE" w:rsidP="006621FE">
      <w:pPr>
        <w:pStyle w:val="PL"/>
        <w:rPr>
          <w:lang w:val="en-US"/>
        </w:rPr>
      </w:pPr>
      <w:r>
        <w:t xml:space="preserve">          $ref: '#/components/schemas/</w:t>
      </w:r>
      <w:r>
        <w:rPr>
          <w:lang w:eastAsia="zh-CN"/>
        </w:rPr>
        <w:t>RangingSlCapability</w:t>
      </w:r>
      <w:r>
        <w:t>'</w:t>
      </w:r>
    </w:p>
    <w:p w14:paraId="2AF205A2" w14:textId="77777777" w:rsidR="006621FE" w:rsidRDefault="006621FE" w:rsidP="006621FE">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21CEE6E7" w14:textId="77777777" w:rsidR="006621FE" w:rsidRPr="00A1631A" w:rsidRDefault="006621FE" w:rsidP="006621FE">
      <w:pPr>
        <w:pStyle w:val="PL"/>
        <w:rPr>
          <w:lang w:val="en-US"/>
        </w:rPr>
      </w:pPr>
      <w:r w:rsidRPr="00A1631A">
        <w:rPr>
          <w:lang w:val="en-US"/>
        </w:rPr>
        <w:t xml:space="preserve">          type: array</w:t>
      </w:r>
    </w:p>
    <w:p w14:paraId="197CF799" w14:textId="77777777" w:rsidR="006621FE" w:rsidRPr="00BF6487" w:rsidRDefault="006621FE" w:rsidP="006621FE">
      <w:pPr>
        <w:pStyle w:val="PL"/>
        <w:rPr>
          <w:lang w:val="en-US"/>
        </w:rPr>
      </w:pPr>
      <w:r w:rsidRPr="00A1631A">
        <w:rPr>
          <w:lang w:val="en-US"/>
        </w:rPr>
        <w:t xml:space="preserve">          items:</w:t>
      </w:r>
    </w:p>
    <w:p w14:paraId="6A336D97" w14:textId="77777777" w:rsidR="006621FE" w:rsidRDefault="006621FE" w:rsidP="006621FE">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52001EDC" w14:textId="77777777" w:rsidR="006621FE" w:rsidRDefault="006621FE" w:rsidP="006621FE">
      <w:pPr>
        <w:pStyle w:val="PL"/>
        <w:rPr>
          <w:lang w:val="en-US" w:eastAsia="zh-CN"/>
        </w:rPr>
      </w:pPr>
      <w:r>
        <w:rPr>
          <w:rFonts w:hint="eastAsia"/>
          <w:lang w:val="en-US" w:eastAsia="zh-CN"/>
        </w:rPr>
        <w:t xml:space="preserve">          minItems: 1</w:t>
      </w:r>
    </w:p>
    <w:p w14:paraId="42457299" w14:textId="208A2BD9" w:rsidR="00026950" w:rsidRDefault="00026950" w:rsidP="00026950">
      <w:pPr>
        <w:pStyle w:val="PL"/>
        <w:rPr>
          <w:ins w:id="168" w:author="Ericsson JL CT4#133" w:date="2026-01-23T16:05:00Z" w16du:dateUtc="2026-01-23T08:05:00Z"/>
        </w:rPr>
      </w:pPr>
      <w:ins w:id="169" w:author="Ericsson JL CT4#133" w:date="2026-01-23T16:05:00Z" w16du:dateUtc="2026-01-23T08:05:00Z">
        <w:r>
          <w:t xml:space="preserve">        </w:t>
        </w:r>
        <w:r w:rsidR="0008055F" w:rsidRPr="0008055F">
          <w:t>extendedFacilityInd</w:t>
        </w:r>
        <w:r>
          <w:t>:</w:t>
        </w:r>
      </w:ins>
    </w:p>
    <w:p w14:paraId="7D4A3F81" w14:textId="77777777" w:rsidR="00026950" w:rsidRPr="004A7F0F" w:rsidRDefault="00026950" w:rsidP="00026950">
      <w:pPr>
        <w:pStyle w:val="PL"/>
        <w:rPr>
          <w:ins w:id="170" w:author="Ericsson JL CT4#133" w:date="2026-01-23T16:05:00Z" w16du:dateUtc="2026-01-23T08:05:00Z"/>
          <w:lang w:val="en-US"/>
        </w:rPr>
      </w:pPr>
      <w:ins w:id="171" w:author="Ericsson JL CT4#133" w:date="2026-01-23T16:05:00Z" w16du:dateUtc="2026-01-23T08:05:00Z">
        <w:r w:rsidRPr="000C2AC0">
          <w:rPr>
            <w:lang w:val="en-US"/>
          </w:rPr>
          <w:t xml:space="preserve">          type: boolean</w:t>
        </w:r>
      </w:ins>
    </w:p>
    <w:p w14:paraId="24733598" w14:textId="77777777" w:rsidR="00026950" w:rsidRPr="004A7F0F" w:rsidRDefault="00026950" w:rsidP="00026950">
      <w:pPr>
        <w:pStyle w:val="PL"/>
        <w:rPr>
          <w:ins w:id="172" w:author="Ericsson JL CT4#133" w:date="2026-01-23T16:05:00Z" w16du:dateUtc="2026-01-23T08:05:00Z"/>
          <w:lang w:val="en-US"/>
        </w:rPr>
      </w:pPr>
      <w:ins w:id="173" w:author="Ericsson JL CT4#133" w:date="2026-01-23T16:05:00Z" w16du:dateUtc="2026-01-23T08:05:00Z">
        <w:r w:rsidRPr="004A7F0F">
          <w:rPr>
            <w:lang w:val="en-US"/>
          </w:rPr>
          <w:t xml:space="preserve">          enum:</w:t>
        </w:r>
      </w:ins>
    </w:p>
    <w:p w14:paraId="7CEFC42B" w14:textId="72DBDA43" w:rsidR="00A17EE4" w:rsidRDefault="00026950" w:rsidP="00026950">
      <w:pPr>
        <w:pStyle w:val="PL"/>
        <w:rPr>
          <w:lang w:val="en-US"/>
        </w:rPr>
      </w:pPr>
      <w:ins w:id="174" w:author="Ericsson JL CT4#133" w:date="2026-01-23T16:05:00Z" w16du:dateUtc="2026-01-23T08:05:00Z">
        <w:r w:rsidRPr="004A7F0F">
          <w:rPr>
            <w:lang w:val="en-US"/>
          </w:rPr>
          <w:t xml:space="preserve">            - true</w:t>
        </w:r>
      </w:ins>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lastRenderedPageBreak/>
        <w:t>********************** Text Skipped for Clarity ************************</w:t>
      </w:r>
    </w:p>
    <w:p w14:paraId="6D1C7838" w14:textId="77777777" w:rsidR="00C242E5" w:rsidRDefault="00C242E5" w:rsidP="00C242E5">
      <w:pPr>
        <w:pStyle w:val="PL"/>
        <w:rPr>
          <w:lang w:val="en-US"/>
        </w:rPr>
      </w:pPr>
    </w:p>
    <w:p w14:paraId="69CEC9D1" w14:textId="77777777" w:rsidR="003A24A7" w:rsidRDefault="003A24A7" w:rsidP="003A24A7">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3D2151F5" w14:textId="77777777" w:rsidR="003A24A7" w:rsidRDefault="003A24A7" w:rsidP="003A24A7">
      <w:pPr>
        <w:pStyle w:val="PL"/>
        <w:rPr>
          <w:lang w:val="en-US"/>
        </w:rPr>
      </w:pPr>
      <w:r>
        <w:rPr>
          <w:lang w:val="en-US"/>
        </w:rPr>
        <w:t xml:space="preserve">      description: </w:t>
      </w:r>
      <w:r w:rsidRPr="00057491">
        <w:t>Information within Transfer Location Context Request</w:t>
      </w:r>
      <w:r>
        <w:rPr>
          <w:rFonts w:cs="Arial"/>
          <w:szCs w:val="18"/>
        </w:rPr>
        <w:t>.</w:t>
      </w:r>
    </w:p>
    <w:p w14:paraId="42520795" w14:textId="77777777" w:rsidR="003A24A7" w:rsidRDefault="003A24A7" w:rsidP="003A24A7">
      <w:pPr>
        <w:pStyle w:val="PL"/>
        <w:rPr>
          <w:lang w:val="en-US"/>
        </w:rPr>
      </w:pPr>
      <w:r>
        <w:rPr>
          <w:lang w:val="en-US"/>
        </w:rPr>
        <w:t xml:space="preserve">      type: object</w:t>
      </w:r>
    </w:p>
    <w:p w14:paraId="5FF9C854" w14:textId="77777777" w:rsidR="003A24A7" w:rsidRDefault="003A24A7" w:rsidP="003A24A7">
      <w:pPr>
        <w:pStyle w:val="PL"/>
        <w:rPr>
          <w:lang w:val="en-US"/>
        </w:rPr>
      </w:pPr>
      <w:r>
        <w:rPr>
          <w:lang w:val="en-US"/>
        </w:rPr>
        <w:t xml:space="preserve">      required:</w:t>
      </w:r>
    </w:p>
    <w:p w14:paraId="0C871942" w14:textId="77777777" w:rsidR="003A24A7" w:rsidRDefault="003A24A7" w:rsidP="003A24A7">
      <w:pPr>
        <w:pStyle w:val="PL"/>
        <w:rPr>
          <w:lang w:val="en-US"/>
        </w:rPr>
      </w:pPr>
      <w:r>
        <w:rPr>
          <w:lang w:val="en-US"/>
        </w:rPr>
        <w:t xml:space="preserve">        - amfId</w:t>
      </w:r>
    </w:p>
    <w:p w14:paraId="35E0AB2E" w14:textId="77777777" w:rsidR="003A24A7" w:rsidRDefault="003A24A7" w:rsidP="003A24A7">
      <w:pPr>
        <w:pStyle w:val="PL"/>
        <w:rPr>
          <w:lang w:val="en-US"/>
        </w:rPr>
      </w:pPr>
      <w:r>
        <w:rPr>
          <w:lang w:val="en-US"/>
        </w:rPr>
        <w:t xml:space="preserve">        - ldrType</w:t>
      </w:r>
    </w:p>
    <w:p w14:paraId="0713D204" w14:textId="77777777" w:rsidR="003A24A7" w:rsidRDefault="003A24A7" w:rsidP="003A24A7">
      <w:pPr>
        <w:pStyle w:val="PL"/>
        <w:rPr>
          <w:lang w:val="en-US"/>
        </w:rPr>
      </w:pPr>
      <w:r>
        <w:rPr>
          <w:lang w:val="en-US"/>
        </w:rPr>
        <w:t xml:space="preserve">        - hgmlcCallBackURI</w:t>
      </w:r>
    </w:p>
    <w:p w14:paraId="1E6C8FD0" w14:textId="77777777" w:rsidR="003A24A7" w:rsidRDefault="003A24A7" w:rsidP="003A24A7">
      <w:pPr>
        <w:pStyle w:val="PL"/>
        <w:rPr>
          <w:lang w:val="en-US"/>
        </w:rPr>
      </w:pPr>
      <w:r>
        <w:rPr>
          <w:lang w:val="en-US"/>
        </w:rPr>
        <w:t xml:space="preserve">        - ldrReference</w:t>
      </w:r>
    </w:p>
    <w:p w14:paraId="45D5E66B" w14:textId="77777777" w:rsidR="003A24A7" w:rsidRPr="00BF6487" w:rsidRDefault="003A24A7" w:rsidP="003A24A7">
      <w:pPr>
        <w:pStyle w:val="PL"/>
        <w:rPr>
          <w:lang w:val="en-US"/>
        </w:rPr>
      </w:pPr>
      <w:r>
        <w:rPr>
          <w:lang w:val="en-US"/>
        </w:rPr>
        <w:t xml:space="preserve">        - eventReportMessage</w:t>
      </w:r>
    </w:p>
    <w:p w14:paraId="39F57821" w14:textId="77777777" w:rsidR="003A24A7" w:rsidRPr="00BF6487" w:rsidRDefault="003A24A7" w:rsidP="003A24A7">
      <w:pPr>
        <w:pStyle w:val="PL"/>
        <w:rPr>
          <w:lang w:val="en-US"/>
        </w:rPr>
      </w:pPr>
      <w:r w:rsidRPr="00BF6487">
        <w:rPr>
          <w:lang w:val="en-US"/>
        </w:rPr>
        <w:t xml:space="preserve">      properties:</w:t>
      </w:r>
    </w:p>
    <w:p w14:paraId="190E5AFD" w14:textId="77777777" w:rsidR="003A24A7" w:rsidRDefault="003A24A7" w:rsidP="003A24A7">
      <w:pPr>
        <w:pStyle w:val="PL"/>
        <w:rPr>
          <w:lang w:val="en-US"/>
        </w:rPr>
      </w:pPr>
      <w:r w:rsidRPr="00BF6487">
        <w:rPr>
          <w:lang w:val="en-US"/>
        </w:rPr>
        <w:t xml:space="preserve">        </w:t>
      </w:r>
      <w:r>
        <w:rPr>
          <w:lang w:val="en-US"/>
        </w:rPr>
        <w:t>amfId</w:t>
      </w:r>
      <w:r w:rsidRPr="00BF6487">
        <w:rPr>
          <w:lang w:val="en-US"/>
        </w:rPr>
        <w:t>:</w:t>
      </w:r>
    </w:p>
    <w:p w14:paraId="56C55CF2" w14:textId="77777777" w:rsidR="003A24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C8BA33A" w14:textId="77777777" w:rsidR="003A24A7" w:rsidRPr="00BF6487" w:rsidRDefault="003A24A7" w:rsidP="003A24A7">
      <w:pPr>
        <w:pStyle w:val="PL"/>
        <w:rPr>
          <w:lang w:val="en-US"/>
        </w:rPr>
      </w:pPr>
      <w:r w:rsidRPr="00BF6487">
        <w:rPr>
          <w:lang w:val="en-US"/>
        </w:rPr>
        <w:t xml:space="preserve">        locationQoS:</w:t>
      </w:r>
    </w:p>
    <w:p w14:paraId="4401D6D0" w14:textId="77777777" w:rsidR="003A24A7" w:rsidRPr="00BF6487" w:rsidRDefault="003A24A7" w:rsidP="003A24A7">
      <w:pPr>
        <w:pStyle w:val="PL"/>
        <w:rPr>
          <w:lang w:val="en-US"/>
        </w:rPr>
      </w:pPr>
      <w:r w:rsidRPr="00BF6487">
        <w:rPr>
          <w:lang w:val="en-US"/>
        </w:rPr>
        <w:t xml:space="preserve">          $ref: '#/components/schemas/LocationQoS'</w:t>
      </w:r>
    </w:p>
    <w:p w14:paraId="159AD563" w14:textId="77777777" w:rsidR="003A24A7" w:rsidRDefault="003A24A7" w:rsidP="003A24A7">
      <w:pPr>
        <w:pStyle w:val="PL"/>
        <w:rPr>
          <w:lang w:val="en-US"/>
        </w:rPr>
      </w:pPr>
      <w:r w:rsidRPr="00BF6487">
        <w:rPr>
          <w:lang w:val="en-US"/>
        </w:rPr>
        <w:t xml:space="preserve">        supportedGADShapes:</w:t>
      </w:r>
    </w:p>
    <w:p w14:paraId="6FF8F90D" w14:textId="77777777" w:rsidR="003A24A7" w:rsidRPr="00A1631A" w:rsidRDefault="003A24A7" w:rsidP="003A24A7">
      <w:pPr>
        <w:pStyle w:val="PL"/>
        <w:rPr>
          <w:lang w:val="en-US"/>
        </w:rPr>
      </w:pPr>
      <w:r w:rsidRPr="00A1631A">
        <w:rPr>
          <w:lang w:val="en-US"/>
        </w:rPr>
        <w:t xml:space="preserve">          type: array</w:t>
      </w:r>
    </w:p>
    <w:p w14:paraId="3D774981" w14:textId="77777777" w:rsidR="003A24A7" w:rsidRPr="00BF6487" w:rsidRDefault="003A24A7" w:rsidP="003A24A7">
      <w:pPr>
        <w:pStyle w:val="PL"/>
        <w:rPr>
          <w:lang w:val="en-US"/>
        </w:rPr>
      </w:pPr>
      <w:r w:rsidRPr="00A1631A">
        <w:rPr>
          <w:lang w:val="en-US"/>
        </w:rPr>
        <w:t xml:space="preserve">          items:</w:t>
      </w:r>
    </w:p>
    <w:p w14:paraId="244BB55A" w14:textId="77777777" w:rsidR="003A24A7" w:rsidRDefault="003A24A7" w:rsidP="003A24A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0F39" w14:textId="77777777" w:rsidR="003A24A7" w:rsidRPr="000536AA" w:rsidRDefault="003A24A7" w:rsidP="003A24A7">
      <w:pPr>
        <w:pStyle w:val="PL"/>
        <w:rPr>
          <w:lang w:val="en-US" w:eastAsia="zh-CN"/>
        </w:rPr>
      </w:pPr>
      <w:r>
        <w:rPr>
          <w:rFonts w:hint="eastAsia"/>
          <w:lang w:val="en-US" w:eastAsia="zh-CN"/>
        </w:rPr>
        <w:t xml:space="preserve">          minItems: 1</w:t>
      </w:r>
    </w:p>
    <w:p w14:paraId="4A49A2CC" w14:textId="77777777" w:rsidR="003A24A7" w:rsidRDefault="003A24A7" w:rsidP="003A24A7">
      <w:pPr>
        <w:pStyle w:val="PL"/>
        <w:rPr>
          <w:lang w:val="en-US"/>
        </w:rPr>
      </w:pPr>
      <w:r>
        <w:rPr>
          <w:lang w:val="en-US"/>
        </w:rPr>
        <w:t xml:space="preserve">        supi:</w:t>
      </w:r>
    </w:p>
    <w:p w14:paraId="05F74295" w14:textId="77777777" w:rsidR="003A24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9C1F2C4" w14:textId="77777777" w:rsidR="003A24A7" w:rsidRPr="004375A7" w:rsidRDefault="003A24A7" w:rsidP="003A24A7">
      <w:pPr>
        <w:pStyle w:val="PL"/>
        <w:rPr>
          <w:lang w:val="en-US"/>
        </w:rPr>
      </w:pPr>
      <w:r w:rsidRPr="004375A7">
        <w:rPr>
          <w:lang w:val="en-US"/>
        </w:rPr>
        <w:t xml:space="preserve">        gpsi:</w:t>
      </w:r>
    </w:p>
    <w:p w14:paraId="208B4297" w14:textId="77777777" w:rsidR="003A24A7" w:rsidRPr="004375A7" w:rsidRDefault="003A24A7" w:rsidP="003A24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9865839" w14:textId="77777777" w:rsidR="003A24A7" w:rsidRDefault="003A24A7" w:rsidP="003A24A7">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1F3537B" w14:textId="77777777" w:rsidR="003A24A7" w:rsidRDefault="003A24A7" w:rsidP="003A24A7">
      <w:pPr>
        <w:pStyle w:val="PL"/>
        <w:rPr>
          <w:lang w:val="en-US" w:eastAsia="zh-CN"/>
        </w:rPr>
      </w:pPr>
      <w:r>
        <w:rPr>
          <w:rFonts w:hint="eastAsia"/>
          <w:lang w:val="en-US" w:eastAsia="zh-CN"/>
        </w:rPr>
        <w:t xml:space="preserve">          type: array</w:t>
      </w:r>
    </w:p>
    <w:p w14:paraId="7ED6682D" w14:textId="77777777" w:rsidR="003A24A7" w:rsidRDefault="003A24A7" w:rsidP="003A24A7">
      <w:pPr>
        <w:pStyle w:val="PL"/>
        <w:rPr>
          <w:lang w:val="en-US" w:eastAsia="zh-CN"/>
        </w:rPr>
      </w:pPr>
      <w:r>
        <w:rPr>
          <w:rFonts w:hint="eastAsia"/>
          <w:lang w:val="en-US" w:eastAsia="zh-CN"/>
        </w:rPr>
        <w:t xml:space="preserve">          items:</w:t>
      </w:r>
    </w:p>
    <w:p w14:paraId="02678608" w14:textId="77777777" w:rsidR="003A24A7" w:rsidRDefault="003A24A7" w:rsidP="003A24A7">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88D81CC" w14:textId="77777777" w:rsidR="003A24A7" w:rsidRPr="004A3BCC" w:rsidRDefault="003A24A7" w:rsidP="003A24A7">
      <w:pPr>
        <w:pStyle w:val="PL"/>
        <w:rPr>
          <w:lang w:val="en-US" w:eastAsia="zh-CN"/>
        </w:rPr>
      </w:pPr>
      <w:r>
        <w:rPr>
          <w:rFonts w:hint="eastAsia"/>
          <w:lang w:val="en-US" w:eastAsia="zh-CN"/>
        </w:rPr>
        <w:t xml:space="preserve">          minItems: 1</w:t>
      </w:r>
    </w:p>
    <w:p w14:paraId="47B96559" w14:textId="77777777" w:rsidR="003A24A7" w:rsidRPr="004375A7" w:rsidRDefault="003A24A7" w:rsidP="003A24A7">
      <w:pPr>
        <w:pStyle w:val="PL"/>
        <w:rPr>
          <w:lang w:val="en-US"/>
        </w:rPr>
      </w:pPr>
      <w:r w:rsidRPr="004375A7">
        <w:rPr>
          <w:lang w:val="en-US"/>
        </w:rPr>
        <w:t xml:space="preserve">        </w:t>
      </w:r>
      <w:r>
        <w:rPr>
          <w:lang w:val="en-US"/>
        </w:rPr>
        <w:t>ldrType</w:t>
      </w:r>
      <w:r w:rsidRPr="004375A7">
        <w:rPr>
          <w:lang w:val="en-US"/>
        </w:rPr>
        <w:t>:</w:t>
      </w:r>
    </w:p>
    <w:p w14:paraId="2E71E9F0" w14:textId="77777777" w:rsidR="003A24A7" w:rsidRPr="004375A7" w:rsidRDefault="003A24A7" w:rsidP="003A24A7">
      <w:pPr>
        <w:pStyle w:val="PL"/>
        <w:rPr>
          <w:lang w:val="en-US"/>
        </w:rPr>
      </w:pPr>
      <w:r>
        <w:rPr>
          <w:lang w:val="en-US"/>
        </w:rPr>
        <w:t xml:space="preserve">          </w:t>
      </w:r>
      <w:r w:rsidRPr="00BF6487">
        <w:rPr>
          <w:lang w:val="en-US"/>
        </w:rPr>
        <w:t>$ref: '#/components/schemas/</w:t>
      </w:r>
      <w:r>
        <w:t>LdrType</w:t>
      </w:r>
      <w:r>
        <w:rPr>
          <w:lang w:val="en-US"/>
        </w:rPr>
        <w:t>'</w:t>
      </w:r>
    </w:p>
    <w:p w14:paraId="63287786" w14:textId="77777777" w:rsidR="003A24A7" w:rsidRPr="004375A7" w:rsidRDefault="003A24A7" w:rsidP="003A24A7">
      <w:pPr>
        <w:pStyle w:val="PL"/>
        <w:rPr>
          <w:lang w:val="en-US"/>
        </w:rPr>
      </w:pPr>
      <w:r w:rsidRPr="004375A7">
        <w:rPr>
          <w:lang w:val="en-US"/>
        </w:rPr>
        <w:t xml:space="preserve">        </w:t>
      </w:r>
      <w:r>
        <w:rPr>
          <w:lang w:val="en-US"/>
        </w:rPr>
        <w:t>hgmlcCallBackURI</w:t>
      </w:r>
      <w:r w:rsidRPr="004375A7">
        <w:rPr>
          <w:lang w:val="en-US"/>
        </w:rPr>
        <w:t>:</w:t>
      </w:r>
    </w:p>
    <w:p w14:paraId="227E39A1" w14:textId="77777777" w:rsidR="003A24A7" w:rsidRPr="004375A7" w:rsidRDefault="003A24A7" w:rsidP="003A24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F75A92E" w14:textId="77777777" w:rsidR="003A24A7" w:rsidRPr="004375A7" w:rsidRDefault="003A24A7" w:rsidP="003A24A7">
      <w:pPr>
        <w:pStyle w:val="PL"/>
        <w:rPr>
          <w:lang w:val="en-US"/>
        </w:rPr>
      </w:pPr>
      <w:r w:rsidRPr="004375A7">
        <w:rPr>
          <w:lang w:val="en-US"/>
        </w:rPr>
        <w:t xml:space="preserve">        </w:t>
      </w:r>
      <w:r>
        <w:rPr>
          <w:lang w:val="en-US"/>
        </w:rPr>
        <w:t>ldrReference</w:t>
      </w:r>
      <w:r w:rsidRPr="004375A7">
        <w:rPr>
          <w:lang w:val="en-US"/>
        </w:rPr>
        <w:t>:</w:t>
      </w:r>
    </w:p>
    <w:p w14:paraId="3FE845CB" w14:textId="77777777" w:rsidR="003A24A7" w:rsidRPr="004375A7" w:rsidRDefault="003A24A7" w:rsidP="003A24A7">
      <w:pPr>
        <w:pStyle w:val="PL"/>
        <w:rPr>
          <w:lang w:val="en-US"/>
        </w:rPr>
      </w:pPr>
      <w:r>
        <w:rPr>
          <w:lang w:val="en-US"/>
        </w:rPr>
        <w:t xml:space="preserve">          </w:t>
      </w:r>
      <w:r w:rsidRPr="00BF6487">
        <w:rPr>
          <w:lang w:val="en-US"/>
        </w:rPr>
        <w:t>$ref: '#/components/schemas/</w:t>
      </w:r>
      <w:r>
        <w:t>LdrReference</w:t>
      </w:r>
      <w:r>
        <w:rPr>
          <w:lang w:val="en-US"/>
        </w:rPr>
        <w:t>'</w:t>
      </w:r>
    </w:p>
    <w:p w14:paraId="4CCA4ECB" w14:textId="77777777" w:rsidR="003A24A7" w:rsidRPr="004375A7" w:rsidRDefault="003A24A7" w:rsidP="003A24A7">
      <w:pPr>
        <w:pStyle w:val="PL"/>
        <w:rPr>
          <w:lang w:val="en-US"/>
        </w:rPr>
      </w:pPr>
      <w:r w:rsidRPr="004375A7">
        <w:rPr>
          <w:lang w:val="en-US"/>
        </w:rPr>
        <w:t xml:space="preserve">        </w:t>
      </w:r>
      <w:r>
        <w:rPr>
          <w:lang w:val="en-US"/>
        </w:rPr>
        <w:t>periodicEventInfo</w:t>
      </w:r>
      <w:r w:rsidRPr="004375A7">
        <w:rPr>
          <w:lang w:val="en-US"/>
        </w:rPr>
        <w:t>:</w:t>
      </w:r>
    </w:p>
    <w:p w14:paraId="083D979E" w14:textId="77777777" w:rsidR="003A24A7" w:rsidRPr="004375A7" w:rsidRDefault="003A24A7" w:rsidP="003A24A7">
      <w:pPr>
        <w:pStyle w:val="PL"/>
        <w:rPr>
          <w:lang w:val="en-US"/>
        </w:rPr>
      </w:pPr>
      <w:r>
        <w:rPr>
          <w:lang w:val="en-US"/>
        </w:rPr>
        <w:t xml:space="preserve">          </w:t>
      </w:r>
      <w:r w:rsidRPr="00BF6487">
        <w:rPr>
          <w:lang w:val="en-US"/>
        </w:rPr>
        <w:t>$ref: '#/components/schemas/</w:t>
      </w:r>
      <w:r>
        <w:t>PeriodicEventInfo</w:t>
      </w:r>
      <w:r>
        <w:rPr>
          <w:lang w:val="en-US"/>
        </w:rPr>
        <w:t>'</w:t>
      </w:r>
    </w:p>
    <w:p w14:paraId="3DEE4205" w14:textId="77777777" w:rsidR="003A24A7" w:rsidRPr="004375A7" w:rsidRDefault="003A24A7" w:rsidP="003A24A7">
      <w:pPr>
        <w:pStyle w:val="PL"/>
        <w:rPr>
          <w:lang w:val="en-US"/>
        </w:rPr>
      </w:pPr>
      <w:r w:rsidRPr="004375A7">
        <w:rPr>
          <w:lang w:val="en-US"/>
        </w:rPr>
        <w:t xml:space="preserve">        </w:t>
      </w:r>
      <w:r>
        <w:rPr>
          <w:lang w:val="en-US"/>
        </w:rPr>
        <w:t>areaEventInfo</w:t>
      </w:r>
      <w:r w:rsidRPr="004375A7">
        <w:rPr>
          <w:lang w:val="en-US"/>
        </w:rPr>
        <w:t>:</w:t>
      </w:r>
    </w:p>
    <w:p w14:paraId="78678770" w14:textId="77777777" w:rsidR="003A24A7" w:rsidRPr="004375A7" w:rsidRDefault="003A24A7" w:rsidP="003A24A7">
      <w:pPr>
        <w:pStyle w:val="PL"/>
        <w:rPr>
          <w:lang w:val="en-US"/>
        </w:rPr>
      </w:pPr>
      <w:r>
        <w:rPr>
          <w:lang w:val="en-US"/>
        </w:rPr>
        <w:t xml:space="preserve">          </w:t>
      </w:r>
      <w:r w:rsidRPr="00BF6487">
        <w:rPr>
          <w:lang w:val="en-US"/>
        </w:rPr>
        <w:t>$ref: '#/components/schemas/</w:t>
      </w:r>
      <w:r>
        <w:t>AreaEventInfo</w:t>
      </w:r>
      <w:r>
        <w:rPr>
          <w:lang w:val="en-US"/>
        </w:rPr>
        <w:t>'</w:t>
      </w:r>
    </w:p>
    <w:p w14:paraId="36C3DAC9" w14:textId="77777777" w:rsidR="003A24A7" w:rsidRPr="004375A7" w:rsidRDefault="003A24A7" w:rsidP="003A24A7">
      <w:pPr>
        <w:pStyle w:val="PL"/>
        <w:rPr>
          <w:lang w:val="en-US"/>
        </w:rPr>
      </w:pPr>
      <w:r w:rsidRPr="004375A7">
        <w:rPr>
          <w:lang w:val="en-US"/>
        </w:rPr>
        <w:t xml:space="preserve">        </w:t>
      </w:r>
      <w:r>
        <w:rPr>
          <w:lang w:val="en-US"/>
        </w:rPr>
        <w:t>motionEventInfo</w:t>
      </w:r>
      <w:r w:rsidRPr="004375A7">
        <w:rPr>
          <w:lang w:val="en-US"/>
        </w:rPr>
        <w:t>:</w:t>
      </w:r>
    </w:p>
    <w:p w14:paraId="12AD17AE" w14:textId="77777777" w:rsidR="003A24A7" w:rsidRPr="004375A7" w:rsidRDefault="003A24A7" w:rsidP="003A24A7">
      <w:pPr>
        <w:pStyle w:val="PL"/>
        <w:rPr>
          <w:lang w:val="en-US"/>
        </w:rPr>
      </w:pPr>
      <w:r>
        <w:rPr>
          <w:lang w:val="en-US"/>
        </w:rPr>
        <w:t xml:space="preserve">          </w:t>
      </w:r>
      <w:r w:rsidRPr="00BF6487">
        <w:rPr>
          <w:lang w:val="en-US"/>
        </w:rPr>
        <w:t>$ref: '#/components/schemas/</w:t>
      </w:r>
      <w:r>
        <w:t>MotionEventInfo</w:t>
      </w:r>
      <w:r>
        <w:rPr>
          <w:lang w:val="en-US"/>
        </w:rPr>
        <w:t>'</w:t>
      </w:r>
    </w:p>
    <w:p w14:paraId="15722CB4" w14:textId="77777777" w:rsidR="003A24A7" w:rsidRPr="004375A7" w:rsidRDefault="003A24A7" w:rsidP="003A24A7">
      <w:pPr>
        <w:pStyle w:val="PL"/>
        <w:rPr>
          <w:lang w:val="en-US"/>
        </w:rPr>
      </w:pPr>
      <w:r w:rsidRPr="004375A7">
        <w:rPr>
          <w:lang w:val="en-US"/>
        </w:rPr>
        <w:t xml:space="preserve">        </w:t>
      </w:r>
      <w:r>
        <w:rPr>
          <w:lang w:val="en-US"/>
        </w:rPr>
        <w:t>eventReportMessage</w:t>
      </w:r>
      <w:r w:rsidRPr="004375A7">
        <w:rPr>
          <w:lang w:val="en-US"/>
        </w:rPr>
        <w:t>:</w:t>
      </w:r>
    </w:p>
    <w:p w14:paraId="5829BB99" w14:textId="77777777" w:rsidR="003A24A7" w:rsidRPr="004375A7" w:rsidRDefault="003A24A7" w:rsidP="003A24A7">
      <w:pPr>
        <w:pStyle w:val="PL"/>
        <w:rPr>
          <w:lang w:val="en-US"/>
        </w:rPr>
      </w:pPr>
      <w:r>
        <w:rPr>
          <w:lang w:val="en-US"/>
        </w:rPr>
        <w:t xml:space="preserve">          </w:t>
      </w:r>
      <w:r w:rsidRPr="00BF6487">
        <w:rPr>
          <w:lang w:val="en-US"/>
        </w:rPr>
        <w:t>$ref: '#/components/schemas/</w:t>
      </w:r>
      <w:r>
        <w:t>EventReportMessage</w:t>
      </w:r>
      <w:r>
        <w:rPr>
          <w:lang w:val="en-US"/>
        </w:rPr>
        <w:t>'</w:t>
      </w:r>
    </w:p>
    <w:p w14:paraId="540EBDFD" w14:textId="77777777" w:rsidR="003A24A7" w:rsidRPr="004375A7" w:rsidRDefault="003A24A7" w:rsidP="003A24A7">
      <w:pPr>
        <w:pStyle w:val="PL"/>
        <w:rPr>
          <w:lang w:val="en-US"/>
        </w:rPr>
      </w:pPr>
      <w:r w:rsidRPr="004375A7">
        <w:rPr>
          <w:lang w:val="en-US"/>
        </w:rPr>
        <w:t xml:space="preserve">        </w:t>
      </w:r>
      <w:r>
        <w:rPr>
          <w:lang w:val="en-US"/>
        </w:rPr>
        <w:t>eventReportingStatus</w:t>
      </w:r>
      <w:r w:rsidRPr="004375A7">
        <w:rPr>
          <w:lang w:val="en-US"/>
        </w:rPr>
        <w:t>:</w:t>
      </w:r>
    </w:p>
    <w:p w14:paraId="549B71D8" w14:textId="77777777" w:rsidR="003A24A7" w:rsidRPr="004375A7" w:rsidRDefault="003A24A7" w:rsidP="003A24A7">
      <w:pPr>
        <w:pStyle w:val="PL"/>
        <w:rPr>
          <w:lang w:val="en-US"/>
        </w:rPr>
      </w:pPr>
      <w:r>
        <w:rPr>
          <w:lang w:val="en-US"/>
        </w:rPr>
        <w:t xml:space="preserve">          </w:t>
      </w:r>
      <w:r w:rsidRPr="00BF6487">
        <w:rPr>
          <w:lang w:val="en-US"/>
        </w:rPr>
        <w:t>$ref: '#/components/schemas/</w:t>
      </w:r>
      <w:r>
        <w:t>EventReportingStatus</w:t>
      </w:r>
      <w:r>
        <w:rPr>
          <w:lang w:val="en-US"/>
        </w:rPr>
        <w:t>'</w:t>
      </w:r>
    </w:p>
    <w:p w14:paraId="6A6B4AA0" w14:textId="77777777" w:rsidR="003A24A7" w:rsidRPr="004375A7" w:rsidRDefault="003A24A7" w:rsidP="003A24A7">
      <w:pPr>
        <w:pStyle w:val="PL"/>
        <w:rPr>
          <w:lang w:val="en-US"/>
        </w:rPr>
      </w:pPr>
      <w:r w:rsidRPr="004375A7">
        <w:rPr>
          <w:lang w:val="en-US"/>
        </w:rPr>
        <w:t xml:space="preserve">        </w:t>
      </w:r>
      <w:r>
        <w:rPr>
          <w:lang w:val="en-US"/>
        </w:rPr>
        <w:t>ueLocationInfo</w:t>
      </w:r>
      <w:r w:rsidRPr="004375A7">
        <w:rPr>
          <w:lang w:val="en-US"/>
        </w:rPr>
        <w:t>:</w:t>
      </w:r>
    </w:p>
    <w:p w14:paraId="311AD031" w14:textId="77777777" w:rsidR="003A24A7" w:rsidRDefault="003A24A7" w:rsidP="003A24A7">
      <w:pPr>
        <w:pStyle w:val="PL"/>
        <w:rPr>
          <w:lang w:val="en-US"/>
        </w:rPr>
      </w:pPr>
      <w:r>
        <w:rPr>
          <w:lang w:val="en-US"/>
        </w:rPr>
        <w:t xml:space="preserve">          </w:t>
      </w:r>
      <w:r w:rsidRPr="00BF6487">
        <w:rPr>
          <w:lang w:val="en-US"/>
        </w:rPr>
        <w:t>$ref: '#/components/schemas/</w:t>
      </w:r>
      <w:r>
        <w:t>UELocationInfo</w:t>
      </w:r>
      <w:r>
        <w:rPr>
          <w:lang w:val="en-US"/>
        </w:rPr>
        <w:t>'</w:t>
      </w:r>
    </w:p>
    <w:p w14:paraId="6CB1A923" w14:textId="77777777" w:rsidR="003A24A7" w:rsidRDefault="003A24A7" w:rsidP="003A24A7">
      <w:pPr>
        <w:pStyle w:val="PL"/>
      </w:pPr>
      <w:r>
        <w:t xml:space="preserve">        </w:t>
      </w:r>
      <w:r w:rsidRPr="002C0A9A">
        <w:t>cIoT5GSOptimisation</w:t>
      </w:r>
      <w:r>
        <w:t>:</w:t>
      </w:r>
    </w:p>
    <w:p w14:paraId="76B28C89" w14:textId="77777777" w:rsidR="003A24A7" w:rsidRPr="003B2883" w:rsidRDefault="003A24A7" w:rsidP="003A24A7">
      <w:pPr>
        <w:pStyle w:val="PL"/>
      </w:pPr>
      <w:r>
        <w:t xml:space="preserve">          </w:t>
      </w:r>
      <w:r w:rsidRPr="003B2883">
        <w:t>type: boolean</w:t>
      </w:r>
    </w:p>
    <w:p w14:paraId="3AC66878" w14:textId="77777777" w:rsidR="003A24A7" w:rsidRDefault="003A24A7" w:rsidP="003A24A7">
      <w:pPr>
        <w:pStyle w:val="PL"/>
      </w:pPr>
      <w:r w:rsidRPr="003B2883">
        <w:t xml:space="preserve">          default: false</w:t>
      </w:r>
    </w:p>
    <w:p w14:paraId="68A29171" w14:textId="77777777" w:rsidR="003A24A7" w:rsidRDefault="003A24A7" w:rsidP="003A24A7">
      <w:pPr>
        <w:pStyle w:val="PL"/>
        <w:rPr>
          <w:lang w:val="en-US"/>
        </w:rPr>
      </w:pPr>
      <w:r>
        <w:rPr>
          <w:lang w:val="en-US"/>
        </w:rPr>
        <w:t xml:space="preserve">        ecgi:</w:t>
      </w:r>
    </w:p>
    <w:p w14:paraId="3FB291B0" w14:textId="77777777" w:rsidR="003A24A7" w:rsidRDefault="003A24A7" w:rsidP="003A24A7">
      <w:pPr>
        <w:pStyle w:val="PL"/>
        <w:rPr>
          <w:lang w:val="en-US"/>
        </w:rPr>
      </w:pPr>
      <w:r>
        <w:rPr>
          <w:lang w:val="en-US"/>
        </w:rPr>
        <w:t xml:space="preserve">          $ref: 'TS29571_CommonData.yaml#/components/schemas/Ecgi'</w:t>
      </w:r>
    </w:p>
    <w:p w14:paraId="408BED85" w14:textId="77777777" w:rsidR="003A24A7" w:rsidRDefault="003A24A7" w:rsidP="003A24A7">
      <w:pPr>
        <w:pStyle w:val="PL"/>
        <w:rPr>
          <w:lang w:val="en-US"/>
        </w:rPr>
      </w:pPr>
      <w:r>
        <w:rPr>
          <w:lang w:val="en-US"/>
        </w:rPr>
        <w:t xml:space="preserve">        ncgi:</w:t>
      </w:r>
    </w:p>
    <w:p w14:paraId="5323E653" w14:textId="77777777" w:rsidR="003A24A7" w:rsidRDefault="003A24A7" w:rsidP="003A24A7">
      <w:pPr>
        <w:pStyle w:val="PL"/>
        <w:rPr>
          <w:lang w:val="en-US"/>
        </w:rPr>
      </w:pPr>
      <w:r>
        <w:rPr>
          <w:lang w:val="en-US"/>
        </w:rPr>
        <w:t xml:space="preserve">          $ref: 'TS29571_CommonData.yaml#/components/schemas/Ncgi'</w:t>
      </w:r>
    </w:p>
    <w:p w14:paraId="2347E448" w14:textId="77777777" w:rsidR="003A24A7" w:rsidRPr="003B2883" w:rsidRDefault="003A24A7" w:rsidP="003A24A7">
      <w:pPr>
        <w:pStyle w:val="PL"/>
      </w:pPr>
      <w:r w:rsidRPr="003B2883">
        <w:t xml:space="preserve">        </w:t>
      </w:r>
      <w:r>
        <w:t>guami:</w:t>
      </w:r>
    </w:p>
    <w:p w14:paraId="180D67BD" w14:textId="77777777" w:rsidR="003A24A7" w:rsidRPr="00A910A1" w:rsidRDefault="003A24A7" w:rsidP="003A24A7">
      <w:pPr>
        <w:pStyle w:val="PL"/>
      </w:pPr>
      <w:r w:rsidRPr="003B2883">
        <w:t xml:space="preserve">        </w:t>
      </w:r>
      <w:r>
        <w:t xml:space="preserve">  </w:t>
      </w:r>
      <w:r w:rsidRPr="003B2883">
        <w:t>$ref: 'TS29571_CommonData.yaml#/components/schemas/Guami'</w:t>
      </w:r>
    </w:p>
    <w:p w14:paraId="55517F5F" w14:textId="77777777" w:rsidR="003A24A7" w:rsidRPr="002E5CBA" w:rsidRDefault="003A24A7" w:rsidP="003A24A7">
      <w:pPr>
        <w:pStyle w:val="PL"/>
        <w:rPr>
          <w:lang w:val="en-US"/>
        </w:rPr>
      </w:pPr>
      <w:r w:rsidRPr="002E5CBA">
        <w:rPr>
          <w:lang w:val="en-US"/>
        </w:rPr>
        <w:t xml:space="preserve">        supportedFeatures:</w:t>
      </w:r>
    </w:p>
    <w:p w14:paraId="329044D1" w14:textId="77777777" w:rsidR="003A24A7" w:rsidRPr="00A910A1" w:rsidRDefault="003A24A7" w:rsidP="003A24A7">
      <w:pPr>
        <w:pStyle w:val="PL"/>
      </w:pPr>
      <w:r w:rsidRPr="002E5CBA">
        <w:rPr>
          <w:lang w:val="en-US"/>
        </w:rPr>
        <w:t xml:space="preserve">          $ref: 'TS29571_CommonData.yaml#/components/schemas/SupportedFeatures'</w:t>
      </w:r>
    </w:p>
    <w:p w14:paraId="63ACCF94" w14:textId="77777777" w:rsidR="003A24A7" w:rsidRDefault="003A24A7" w:rsidP="003A24A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7A44FCE" w14:textId="77777777" w:rsidR="003A24A7" w:rsidRDefault="003A24A7" w:rsidP="003A24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5969961" w14:textId="77777777" w:rsidR="003A24A7" w:rsidRDefault="003A24A7" w:rsidP="003A24A7">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D870EB5" w14:textId="77777777" w:rsidR="003A24A7" w:rsidRDefault="003A24A7" w:rsidP="003A24A7">
      <w:pPr>
        <w:pStyle w:val="PL"/>
        <w:rPr>
          <w:lang w:val="en-US"/>
        </w:rPr>
      </w:pPr>
      <w:r w:rsidRPr="00A1631A">
        <w:rPr>
          <w:lang w:val="en-US"/>
        </w:rPr>
        <w:t xml:space="preserve">          type: array</w:t>
      </w:r>
    </w:p>
    <w:p w14:paraId="314C01F5" w14:textId="77777777" w:rsidR="003A24A7" w:rsidRPr="002D4112" w:rsidRDefault="003A24A7" w:rsidP="003A24A7">
      <w:pPr>
        <w:pStyle w:val="PL"/>
      </w:pPr>
      <w:r>
        <w:t xml:space="preserve">          items:</w:t>
      </w:r>
    </w:p>
    <w:p w14:paraId="4BF3E36D" w14:textId="77777777" w:rsidR="003A24A7" w:rsidRDefault="003A24A7" w:rsidP="003A24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6668BB1D" w14:textId="77777777" w:rsidR="003A24A7" w:rsidRDefault="003A24A7" w:rsidP="003A24A7">
      <w:pPr>
        <w:pStyle w:val="PL"/>
        <w:rPr>
          <w:lang w:val="en-US" w:eastAsia="zh-CN"/>
        </w:rPr>
      </w:pPr>
      <w:r>
        <w:rPr>
          <w:lang w:val="en-US"/>
        </w:rPr>
        <w:t xml:space="preserve">    </w:t>
      </w:r>
      <w:r w:rsidRPr="007C6923">
        <w:rPr>
          <w:lang w:val="en-US"/>
        </w:rPr>
        <w:t xml:space="preserve">      minItems: </w:t>
      </w:r>
      <w:r>
        <w:rPr>
          <w:lang w:val="en-US"/>
        </w:rPr>
        <w:t>1</w:t>
      </w:r>
    </w:p>
    <w:p w14:paraId="5ADF44AA" w14:textId="77777777" w:rsidR="003A24A7" w:rsidRDefault="003A24A7" w:rsidP="003A24A7">
      <w:pPr>
        <w:pStyle w:val="PL"/>
      </w:pPr>
      <w:r>
        <w:t xml:space="preserve">        </w:t>
      </w:r>
      <w:r>
        <w:rPr>
          <w:rFonts w:hint="eastAsia"/>
          <w:lang w:eastAsia="zh-CN"/>
        </w:rPr>
        <w:t>scheduledLocTime</w:t>
      </w:r>
      <w:r>
        <w:t>:</w:t>
      </w:r>
    </w:p>
    <w:p w14:paraId="425A14A2" w14:textId="77777777" w:rsidR="003A24A7" w:rsidRDefault="003A24A7" w:rsidP="003A24A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D673C1" w14:textId="77777777" w:rsidR="003A24A7" w:rsidRPr="003B2883" w:rsidRDefault="003A24A7" w:rsidP="003A24A7">
      <w:pPr>
        <w:pStyle w:val="PL"/>
      </w:pPr>
      <w:r w:rsidRPr="003B2883">
        <w:t xml:space="preserve">        </w:t>
      </w:r>
      <w:r>
        <w:t>i</w:t>
      </w:r>
      <w:r>
        <w:rPr>
          <w:lang w:eastAsia="zh-CN"/>
        </w:rPr>
        <w:t>ndoorOutdoorInd</w:t>
      </w:r>
      <w:r w:rsidRPr="003B2883">
        <w:t>:</w:t>
      </w:r>
    </w:p>
    <w:p w14:paraId="022371FB" w14:textId="77777777" w:rsidR="003A24A7" w:rsidRPr="00C0738F" w:rsidRDefault="003A24A7" w:rsidP="003A24A7">
      <w:pPr>
        <w:pStyle w:val="PL"/>
      </w:pPr>
      <w:r>
        <w:t xml:space="preserve">          $ref: '#/components/schemas/</w:t>
      </w:r>
      <w:r>
        <w:rPr>
          <w:lang w:eastAsia="zh-CN"/>
        </w:rPr>
        <w:t>IndoorOutdoorInd</w:t>
      </w:r>
      <w:r>
        <w:t>'</w:t>
      </w:r>
    </w:p>
    <w:p w14:paraId="24D86CDF" w14:textId="77777777" w:rsidR="003A24A7" w:rsidRDefault="003A24A7" w:rsidP="003A24A7">
      <w:pPr>
        <w:pStyle w:val="PL"/>
      </w:pPr>
      <w:r>
        <w:t xml:space="preserve">        </w:t>
      </w:r>
      <w:r w:rsidRPr="009413E0">
        <w:rPr>
          <w:rFonts w:hint="eastAsia"/>
          <w:lang w:eastAsia="zh-CN"/>
        </w:rPr>
        <w:t>l</w:t>
      </w:r>
      <w:r w:rsidRPr="009413E0">
        <w:rPr>
          <w:lang w:eastAsia="zh-CN"/>
        </w:rPr>
        <w:t>osNlosMeasureInd</w:t>
      </w:r>
      <w:r>
        <w:t>:</w:t>
      </w:r>
    </w:p>
    <w:p w14:paraId="1DD573D1" w14:textId="77777777" w:rsidR="003A24A7" w:rsidRDefault="003A24A7" w:rsidP="003A24A7">
      <w:pPr>
        <w:pStyle w:val="PL"/>
      </w:pPr>
      <w:r>
        <w:t xml:space="preserve">          $ref: '#/components/schemas/</w:t>
      </w:r>
      <w:r w:rsidRPr="009413E0">
        <w:rPr>
          <w:lang w:eastAsia="zh-CN"/>
        </w:rPr>
        <w:t>LosNlosMeasureInd</w:t>
      </w:r>
      <w:r>
        <w:t>'</w:t>
      </w:r>
    </w:p>
    <w:p w14:paraId="20C8EA60" w14:textId="77777777" w:rsidR="003A24A7" w:rsidRPr="00B4350A" w:rsidRDefault="003A24A7" w:rsidP="003A2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6D4295C" w14:textId="77777777" w:rsidR="003A24A7" w:rsidRDefault="003A24A7" w:rsidP="003A2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24438903" w14:textId="77777777" w:rsidR="003A24A7" w:rsidRDefault="003A24A7" w:rsidP="003A24A7">
      <w:pPr>
        <w:pStyle w:val="PL"/>
      </w:pPr>
      <w:r>
        <w:t xml:space="preserve">        lcsUppExistInd:</w:t>
      </w:r>
    </w:p>
    <w:p w14:paraId="4DEC02B8" w14:textId="77777777" w:rsidR="003A24A7" w:rsidRDefault="003A24A7" w:rsidP="003A24A7">
      <w:pPr>
        <w:pStyle w:val="PL"/>
      </w:pPr>
      <w:r>
        <w:t xml:space="preserve">          </w:t>
      </w:r>
      <w:r w:rsidRPr="003B2883">
        <w:t>type: boolean</w:t>
      </w:r>
    </w:p>
    <w:p w14:paraId="72312362" w14:textId="77777777" w:rsidR="003A24A7" w:rsidRDefault="003A24A7" w:rsidP="003A24A7">
      <w:pPr>
        <w:pStyle w:val="PL"/>
      </w:pPr>
      <w:r>
        <w:t xml:space="preserve">          enum:</w:t>
      </w:r>
    </w:p>
    <w:p w14:paraId="62275EEF" w14:textId="77777777" w:rsidR="003A24A7" w:rsidRPr="003B2883" w:rsidRDefault="003A24A7" w:rsidP="003A24A7">
      <w:pPr>
        <w:pStyle w:val="PL"/>
      </w:pPr>
      <w:r>
        <w:t xml:space="preserve">            - true</w:t>
      </w:r>
    </w:p>
    <w:p w14:paraId="1B71EC3D" w14:textId="77777777" w:rsidR="003A24A7" w:rsidRPr="004375A7" w:rsidRDefault="003A24A7" w:rsidP="003A24A7">
      <w:pPr>
        <w:pStyle w:val="PL"/>
        <w:rPr>
          <w:lang w:val="en-US"/>
        </w:rPr>
      </w:pPr>
      <w:r w:rsidRPr="004375A7">
        <w:rPr>
          <w:lang w:val="en-US"/>
        </w:rPr>
        <w:lastRenderedPageBreak/>
        <w:t xml:space="preserve">        </w:t>
      </w:r>
      <w:r>
        <w:rPr>
          <w:lang w:val="en-US"/>
        </w:rPr>
        <w:t>srcLmfRoutingInfo</w:t>
      </w:r>
      <w:r w:rsidRPr="004375A7">
        <w:rPr>
          <w:lang w:val="en-US"/>
        </w:rPr>
        <w:t>:</w:t>
      </w:r>
    </w:p>
    <w:p w14:paraId="7C80ABD6" w14:textId="77777777" w:rsidR="003A24A7" w:rsidRPr="004375A7" w:rsidRDefault="003A24A7" w:rsidP="003A24A7">
      <w:pPr>
        <w:pStyle w:val="PL"/>
        <w:rPr>
          <w:lang w:val="en-US"/>
        </w:rPr>
      </w:pPr>
      <w:r>
        <w:rPr>
          <w:lang w:val="en-US"/>
        </w:rPr>
        <w:t xml:space="preserve">          </w:t>
      </w:r>
      <w:r w:rsidRPr="00BF6487">
        <w:rPr>
          <w:lang w:val="en-US"/>
        </w:rPr>
        <w:t>$ref: '#/components/schemas/</w:t>
      </w:r>
      <w:r>
        <w:rPr>
          <w:lang w:val="en-US"/>
        </w:rPr>
        <w:t>LMFIdentification'</w:t>
      </w:r>
    </w:p>
    <w:p w14:paraId="28AD45E8" w14:textId="77777777" w:rsidR="0092159A" w:rsidRDefault="0092159A" w:rsidP="0092159A">
      <w:pPr>
        <w:pStyle w:val="PL"/>
        <w:rPr>
          <w:ins w:id="175" w:author="Ericsson JL CT4#133" w:date="2026-01-23T16:06:00Z" w16du:dateUtc="2026-01-23T08:06:00Z"/>
        </w:rPr>
      </w:pPr>
      <w:ins w:id="176" w:author="Ericsson JL CT4#133" w:date="2026-01-23T16:06:00Z" w16du:dateUtc="2026-01-23T08:06:00Z">
        <w:r>
          <w:t xml:space="preserve">        </w:t>
        </w:r>
        <w:r w:rsidRPr="0008055F">
          <w:t>extendedFacilityInd</w:t>
        </w:r>
        <w:r>
          <w:t>:</w:t>
        </w:r>
      </w:ins>
    </w:p>
    <w:p w14:paraId="1A5F914D" w14:textId="77777777" w:rsidR="0092159A" w:rsidRPr="004A7F0F" w:rsidRDefault="0092159A" w:rsidP="0092159A">
      <w:pPr>
        <w:pStyle w:val="PL"/>
        <w:rPr>
          <w:ins w:id="177" w:author="Ericsson JL CT4#133" w:date="2026-01-23T16:06:00Z" w16du:dateUtc="2026-01-23T08:06:00Z"/>
          <w:lang w:val="en-US"/>
        </w:rPr>
      </w:pPr>
      <w:ins w:id="178" w:author="Ericsson JL CT4#133" w:date="2026-01-23T16:06:00Z" w16du:dateUtc="2026-01-23T08:06:00Z">
        <w:r w:rsidRPr="000C2AC0">
          <w:rPr>
            <w:lang w:val="en-US"/>
          </w:rPr>
          <w:t xml:space="preserve">          type: boolean</w:t>
        </w:r>
      </w:ins>
    </w:p>
    <w:p w14:paraId="5F55FD67" w14:textId="77777777" w:rsidR="0092159A" w:rsidRPr="004A7F0F" w:rsidRDefault="0092159A" w:rsidP="0092159A">
      <w:pPr>
        <w:pStyle w:val="PL"/>
        <w:rPr>
          <w:ins w:id="179" w:author="Ericsson JL CT4#133" w:date="2026-01-23T16:06:00Z" w16du:dateUtc="2026-01-23T08:06:00Z"/>
          <w:lang w:val="en-US"/>
        </w:rPr>
      </w:pPr>
      <w:ins w:id="180" w:author="Ericsson JL CT4#133" w:date="2026-01-23T16:06:00Z" w16du:dateUtc="2026-01-23T08:06:00Z">
        <w:r w:rsidRPr="004A7F0F">
          <w:rPr>
            <w:lang w:val="en-US"/>
          </w:rPr>
          <w:t xml:space="preserve">          enum:</w:t>
        </w:r>
      </w:ins>
    </w:p>
    <w:p w14:paraId="00E74EBC" w14:textId="77777777" w:rsidR="0092159A" w:rsidRDefault="0092159A" w:rsidP="0092159A">
      <w:pPr>
        <w:pStyle w:val="PL"/>
        <w:rPr>
          <w:ins w:id="181" w:author="Ericsson JL CT4#133" w:date="2026-01-23T16:06:00Z" w16du:dateUtc="2026-01-23T08:06:00Z"/>
          <w:lang w:val="en-US"/>
        </w:rPr>
      </w:pPr>
      <w:ins w:id="182" w:author="Ericsson JL CT4#133" w:date="2026-01-23T16:06:00Z" w16du:dateUtc="2026-01-23T08:06:00Z">
        <w:r w:rsidRPr="004A7F0F">
          <w:rPr>
            <w:lang w:val="en-US"/>
          </w:rPr>
          <w:t xml:space="preserve">            - true</w:t>
        </w:r>
      </w:ins>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BEF5" w14:textId="77777777" w:rsidR="0075223F" w:rsidRDefault="0075223F">
      <w:r>
        <w:separator/>
      </w:r>
    </w:p>
  </w:endnote>
  <w:endnote w:type="continuationSeparator" w:id="0">
    <w:p w14:paraId="52ACCC16" w14:textId="77777777" w:rsidR="0075223F" w:rsidRDefault="0075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7702" w14:textId="77777777" w:rsidR="0075223F" w:rsidRDefault="0075223F">
      <w:r>
        <w:separator/>
      </w:r>
    </w:p>
  </w:footnote>
  <w:footnote w:type="continuationSeparator" w:id="0">
    <w:p w14:paraId="1C95FE49" w14:textId="77777777" w:rsidR="0075223F" w:rsidRDefault="0075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0057"/>
    <w:rsid w:val="000140BA"/>
    <w:rsid w:val="00014109"/>
    <w:rsid w:val="0001485E"/>
    <w:rsid w:val="00017AA3"/>
    <w:rsid w:val="000217AC"/>
    <w:rsid w:val="00021CB7"/>
    <w:rsid w:val="000223AA"/>
    <w:rsid w:val="000223C1"/>
    <w:rsid w:val="000225C0"/>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859"/>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43C2"/>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6D2F"/>
    <w:rsid w:val="002708E9"/>
    <w:rsid w:val="00270A2A"/>
    <w:rsid w:val="00271082"/>
    <w:rsid w:val="00271661"/>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15B5"/>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17C65"/>
    <w:rsid w:val="0032045D"/>
    <w:rsid w:val="00322993"/>
    <w:rsid w:val="00322A29"/>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67C7E"/>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3F2B"/>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776A7"/>
    <w:rsid w:val="00481917"/>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4"/>
    <w:rsid w:val="004E2F6F"/>
    <w:rsid w:val="004E3BE7"/>
    <w:rsid w:val="004E3C53"/>
    <w:rsid w:val="004E50F7"/>
    <w:rsid w:val="004E553C"/>
    <w:rsid w:val="004E5C87"/>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0E1"/>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B83"/>
    <w:rsid w:val="00653DE4"/>
    <w:rsid w:val="00657163"/>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1B8F"/>
    <w:rsid w:val="006D2001"/>
    <w:rsid w:val="006D48B9"/>
    <w:rsid w:val="006D6940"/>
    <w:rsid w:val="006E1308"/>
    <w:rsid w:val="006E173B"/>
    <w:rsid w:val="006E17B6"/>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23AD"/>
    <w:rsid w:val="007338E0"/>
    <w:rsid w:val="00734E45"/>
    <w:rsid w:val="00736188"/>
    <w:rsid w:val="00741409"/>
    <w:rsid w:val="00741907"/>
    <w:rsid w:val="0074608D"/>
    <w:rsid w:val="00747146"/>
    <w:rsid w:val="00747FB4"/>
    <w:rsid w:val="0075223F"/>
    <w:rsid w:val="0075267D"/>
    <w:rsid w:val="007556EF"/>
    <w:rsid w:val="00760442"/>
    <w:rsid w:val="00760572"/>
    <w:rsid w:val="00763871"/>
    <w:rsid w:val="0076403F"/>
    <w:rsid w:val="00766FA6"/>
    <w:rsid w:val="00775F28"/>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0BFE"/>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20D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1FDD"/>
    <w:rsid w:val="00A027EE"/>
    <w:rsid w:val="00A03065"/>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84A"/>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C20"/>
    <w:rsid w:val="00B91E64"/>
    <w:rsid w:val="00B923E0"/>
    <w:rsid w:val="00B92550"/>
    <w:rsid w:val="00B9372E"/>
    <w:rsid w:val="00B93F0A"/>
    <w:rsid w:val="00B95EC9"/>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A5905"/>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25F5"/>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08C3"/>
    <w:rsid w:val="00C21C5D"/>
    <w:rsid w:val="00C22551"/>
    <w:rsid w:val="00C242E5"/>
    <w:rsid w:val="00C24520"/>
    <w:rsid w:val="00C246F8"/>
    <w:rsid w:val="00C25CCC"/>
    <w:rsid w:val="00C30CD2"/>
    <w:rsid w:val="00C3145A"/>
    <w:rsid w:val="00C3280B"/>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81"/>
    <w:rsid w:val="00CB37F8"/>
    <w:rsid w:val="00CB4007"/>
    <w:rsid w:val="00CB685E"/>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720"/>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2CD3"/>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096A"/>
    <w:rsid w:val="00E63163"/>
    <w:rsid w:val="00E63597"/>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62F8"/>
    <w:rsid w:val="00F76C5A"/>
    <w:rsid w:val="00F773C0"/>
    <w:rsid w:val="00F8256A"/>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326</TotalTime>
  <Pages>16</Pages>
  <Words>3724</Words>
  <Characters>26511</Characters>
  <Application>Microsoft Office Word</Application>
  <DocSecurity>0</DocSecurity>
  <Lines>220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Rev1</cp:lastModifiedBy>
  <cp:revision>511</cp:revision>
  <cp:lastPrinted>1900-01-01T06:00:00Z</cp:lastPrinted>
  <dcterms:created xsi:type="dcterms:W3CDTF">2025-03-23T07:12:00Z</dcterms:created>
  <dcterms:modified xsi:type="dcterms:W3CDTF">2026-02-12T06:27:00Z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